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1EA8FD" w14:textId="31A9BF7E" w:rsidR="003C7D3E" w:rsidRDefault="00D0788B" w:rsidP="003C7D3E">
      <w:pPr>
        <w:pStyle w:val="CRCoverPage"/>
        <w:tabs>
          <w:tab w:val="right" w:pos="9639"/>
        </w:tabs>
        <w:spacing w:after="0"/>
        <w:rPr>
          <w:b/>
          <w:i/>
          <w:sz w:val="28"/>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119bis-e</w:t>
      </w:r>
      <w:r>
        <w:rPr>
          <w:b/>
          <w:noProof/>
          <w:sz w:val="24"/>
        </w:rPr>
        <w:fldChar w:fldCharType="end"/>
      </w:r>
      <w:r w:rsidR="003C7D3E">
        <w:rPr>
          <w:b/>
          <w:i/>
          <w:sz w:val="28"/>
        </w:rPr>
        <w:tab/>
        <w:t>C3-</w:t>
      </w:r>
      <w:r w:rsidR="0039351B">
        <w:rPr>
          <w:b/>
          <w:i/>
          <w:sz w:val="28"/>
          <w:lang w:eastAsia="ko-KR"/>
        </w:rPr>
        <w:t>22</w:t>
      </w:r>
      <w:r w:rsidR="0039351B">
        <w:rPr>
          <w:b/>
          <w:i/>
          <w:sz w:val="28"/>
          <w:lang w:eastAsia="ko-KR"/>
        </w:rPr>
        <w:t>0149</w:t>
      </w:r>
    </w:p>
    <w:p w14:paraId="1E961B06" w14:textId="75F663A2" w:rsidR="006E1237" w:rsidRDefault="003C7D3E" w:rsidP="003C7D3E">
      <w:pPr>
        <w:ind w:left="2127" w:hanging="2127"/>
        <w:rPr>
          <w:rFonts w:ascii="Arial" w:hAnsi="Arial"/>
          <w:b/>
          <w:sz w:val="24"/>
        </w:rPr>
      </w:pPr>
      <w:r>
        <w:rPr>
          <w:rFonts w:ascii="Arial" w:hAnsi="Arial"/>
          <w:b/>
          <w:sz w:val="24"/>
        </w:rPr>
        <w:t xml:space="preserve">E-Meeting, </w:t>
      </w:r>
      <w:r w:rsidR="006F6523">
        <w:rPr>
          <w:rFonts w:ascii="Arial" w:hAnsi="Arial"/>
          <w:b/>
          <w:sz w:val="24"/>
        </w:rPr>
        <w:t>17</w:t>
      </w:r>
      <w:r w:rsidRPr="0088506E">
        <w:rPr>
          <w:rFonts w:ascii="Arial" w:hAnsi="Arial"/>
          <w:b/>
          <w:sz w:val="24"/>
        </w:rPr>
        <w:t xml:space="preserve">th – </w:t>
      </w:r>
      <w:r w:rsidR="006F6523">
        <w:rPr>
          <w:rFonts w:ascii="Arial" w:hAnsi="Arial"/>
          <w:b/>
          <w:sz w:val="24"/>
        </w:rPr>
        <w:t>21</w:t>
      </w:r>
      <w:r w:rsidRPr="0088506E">
        <w:rPr>
          <w:rFonts w:ascii="Arial" w:hAnsi="Arial"/>
          <w:b/>
          <w:sz w:val="24"/>
        </w:rPr>
        <w:t xml:space="preserve">th </w:t>
      </w:r>
      <w:r w:rsidR="006F6523">
        <w:rPr>
          <w:rFonts w:ascii="Arial" w:hAnsi="Arial"/>
          <w:b/>
          <w:sz w:val="24"/>
        </w:rPr>
        <w:t>January</w:t>
      </w:r>
      <w:r w:rsidRPr="0088506E">
        <w:rPr>
          <w:rFonts w:ascii="Arial" w:hAnsi="Arial"/>
          <w:b/>
          <w:sz w:val="24"/>
        </w:rPr>
        <w:t xml:space="preserve"> 202</w:t>
      </w:r>
      <w:r w:rsidR="006F6523">
        <w:rPr>
          <w:rFonts w:ascii="Arial" w:hAnsi="Arial"/>
          <w:b/>
          <w:sz w:val="24"/>
        </w:rPr>
        <w:t>2</w:t>
      </w:r>
      <w:r w:rsidR="00E55BBA">
        <w:rPr>
          <w:b/>
          <w:noProof/>
          <w:sz w:val="24"/>
        </w:rPr>
        <w:tab/>
      </w:r>
      <w:r w:rsidR="00E55BBA">
        <w:rPr>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cs="Arial"/>
          <w:b/>
          <w:bCs/>
        </w:rPr>
        <w:t>(</w:t>
      </w:r>
      <w:r w:rsidR="00FD1B7B">
        <w:rPr>
          <w:rFonts w:cs="Arial"/>
          <w:b/>
          <w:bCs/>
          <w:sz w:val="22"/>
        </w:rPr>
        <w:t>Revision of C3-2</w:t>
      </w:r>
      <w:r w:rsidR="006F6523">
        <w:rPr>
          <w:rFonts w:cs="Arial"/>
          <w:b/>
          <w:bCs/>
          <w:sz w:val="22"/>
        </w:rPr>
        <w:t>2xxxx</w:t>
      </w:r>
      <w:r w:rsidR="006E082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6B5FB9F7" w:rsidR="00A452B4" w:rsidRDefault="0065175F" w:rsidP="00096201">
            <w:pPr>
              <w:pStyle w:val="CRCoverPage"/>
              <w:spacing w:after="0"/>
              <w:jc w:val="right"/>
              <w:rPr>
                <w:b/>
                <w:noProof/>
                <w:sz w:val="28"/>
              </w:rPr>
            </w:pPr>
            <w:r>
              <w:rPr>
                <w:b/>
                <w:noProof/>
                <w:sz w:val="28"/>
              </w:rPr>
              <w:t>29.</w:t>
            </w:r>
            <w:r w:rsidR="00096201">
              <w:rPr>
                <w:b/>
                <w:noProof/>
                <w:sz w:val="28"/>
              </w:rPr>
              <w:t>5</w:t>
            </w:r>
            <w:r w:rsidR="00A07BD5">
              <w:rPr>
                <w:b/>
                <w:noProof/>
                <w:sz w:val="28"/>
              </w:rPr>
              <w:t>1</w:t>
            </w:r>
            <w:r w:rsidR="009F3C51">
              <w:rPr>
                <w:b/>
                <w:noProof/>
                <w:sz w:val="28"/>
              </w:rPr>
              <w:t>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0FAC2FB6" w:rsidR="00A452B4" w:rsidRDefault="0039351B">
            <w:pPr>
              <w:pStyle w:val="CRCoverPage"/>
              <w:spacing w:after="0"/>
              <w:rPr>
                <w:noProof/>
                <w:lang w:eastAsia="zh-CN"/>
              </w:rPr>
            </w:pPr>
            <w:r>
              <w:rPr>
                <w:rFonts w:hint="eastAsia"/>
                <w:noProof/>
                <w:lang w:eastAsia="zh-CN"/>
              </w:rPr>
              <w:t>0</w:t>
            </w:r>
            <w:r>
              <w:rPr>
                <w:noProof/>
                <w:lang w:eastAsia="zh-CN"/>
              </w:rPr>
              <w:t>878</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3F95C07B" w:rsidR="00A452B4" w:rsidRDefault="00766871">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65AB4743" w:rsidR="00A452B4" w:rsidRDefault="00104C7C" w:rsidP="00096201">
            <w:pPr>
              <w:pStyle w:val="CRCoverPage"/>
              <w:spacing w:after="0"/>
              <w:jc w:val="center"/>
              <w:rPr>
                <w:noProof/>
                <w:sz w:val="28"/>
              </w:rPr>
            </w:pPr>
            <w:r>
              <w:rPr>
                <w:b/>
                <w:noProof/>
                <w:sz w:val="28"/>
              </w:rPr>
              <w:t>17</w:t>
            </w:r>
            <w:r w:rsidR="0065175F">
              <w:rPr>
                <w:b/>
                <w:noProof/>
                <w:sz w:val="28"/>
              </w:rPr>
              <w:t>.</w:t>
            </w:r>
            <w:r w:rsidR="00096201">
              <w:rPr>
                <w:b/>
                <w:noProof/>
                <w:sz w:val="28"/>
              </w:rPr>
              <w:t>5</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bookmarkStart w:id="2" w:name="_GoBack"/>
      <w:bookmarkEnd w:id="2"/>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7A8AA252" w:rsidR="00A452B4" w:rsidRDefault="00474F15" w:rsidP="00EC6302">
            <w:pPr>
              <w:pStyle w:val="CRCoverPage"/>
              <w:spacing w:after="0"/>
              <w:rPr>
                <w:noProof/>
                <w:lang w:eastAsia="zh-CN"/>
              </w:rPr>
            </w:pPr>
            <w:r>
              <w:rPr>
                <w:noProof/>
                <w:lang w:eastAsia="zh-CN"/>
              </w:rPr>
              <w:t xml:space="preserve"> </w:t>
            </w:r>
            <w:r w:rsidR="00D713D8" w:rsidRPr="00DB755C">
              <w:t>Clarification on threshold values</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16D50231" w:rsidR="00A452B4" w:rsidRDefault="00D713D8" w:rsidP="00571560">
            <w:pPr>
              <w:pStyle w:val="CRCoverPage"/>
              <w:spacing w:after="0"/>
              <w:ind w:left="100"/>
              <w:rPr>
                <w:noProof/>
                <w:lang w:eastAsia="zh-CN"/>
              </w:rPr>
            </w:pPr>
            <w:r w:rsidRPr="00DB755C">
              <w:rPr>
                <w:noProof/>
              </w:rPr>
              <w:t>ATSSS_Ph2</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2B38A5D7" w:rsidR="00A452B4" w:rsidRDefault="006236ED" w:rsidP="00EA6C3F">
            <w:pPr>
              <w:pStyle w:val="CRCoverPage"/>
              <w:spacing w:after="0"/>
              <w:ind w:left="100"/>
              <w:rPr>
                <w:noProof/>
              </w:rPr>
            </w:pPr>
            <w:r w:rsidRPr="00CD6603">
              <w:rPr>
                <w:noProof/>
              </w:rPr>
              <w:t>20</w:t>
            </w:r>
            <w:r w:rsidR="00DA44E6">
              <w:rPr>
                <w:noProof/>
              </w:rPr>
              <w:t>2</w:t>
            </w:r>
            <w:r w:rsidR="00EA6C3F">
              <w:rPr>
                <w:noProof/>
              </w:rPr>
              <w:t>2</w:t>
            </w:r>
            <w:r>
              <w:rPr>
                <w:noProof/>
              </w:rPr>
              <w:t>-</w:t>
            </w:r>
            <w:r w:rsidR="00EA6C3F">
              <w:rPr>
                <w:noProof/>
              </w:rPr>
              <w:t>0</w:t>
            </w:r>
            <w:r w:rsidR="006F567F">
              <w:rPr>
                <w:noProof/>
              </w:rPr>
              <w:t>1</w:t>
            </w:r>
            <w:r w:rsidRPr="00CD6603">
              <w:rPr>
                <w:noProof/>
              </w:rPr>
              <w:t>-</w:t>
            </w:r>
            <w:r w:rsidR="00EA6C3F">
              <w:rPr>
                <w:noProof/>
              </w:rPr>
              <w:t>2</w:t>
            </w:r>
            <w:r w:rsidR="006F567F">
              <w:rPr>
                <w:noProof/>
              </w:rPr>
              <w:t>1</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0550E013" w:rsidR="00A452B4" w:rsidRDefault="00CB492D">
            <w:pPr>
              <w:pStyle w:val="CRCoverPage"/>
              <w:spacing w:after="0"/>
              <w:ind w:left="100" w:right="-609"/>
              <w:rPr>
                <w:b/>
                <w:noProof/>
              </w:rPr>
            </w:pPr>
            <w:r>
              <w:rPr>
                <w:b/>
                <w:noProof/>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7EBF8CB" w:rsidR="00A452B4" w:rsidRDefault="006236ED" w:rsidP="00A9116E">
            <w:pPr>
              <w:pStyle w:val="CRCoverPage"/>
              <w:spacing w:after="0"/>
              <w:ind w:left="100"/>
              <w:rPr>
                <w:noProof/>
              </w:rPr>
            </w:pPr>
            <w:r>
              <w:rPr>
                <w:noProof/>
              </w:rPr>
              <w:t>Rel-</w:t>
            </w:r>
            <w:r w:rsidR="0065175F">
              <w:rPr>
                <w:noProof/>
              </w:rPr>
              <w:t>1</w:t>
            </w:r>
            <w:r w:rsidR="00785D67">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57261F1E" w:rsidR="0083272F" w:rsidRPr="00615486" w:rsidRDefault="00D713D8" w:rsidP="00D713D8">
            <w:pPr>
              <w:pStyle w:val="CRCoverPage"/>
              <w:spacing w:afterLines="50"/>
              <w:ind w:left="102"/>
              <w:rPr>
                <w:lang w:eastAsia="zh-CN"/>
              </w:rPr>
            </w:pPr>
            <w:r>
              <w:rPr>
                <w:rFonts w:hint="eastAsia"/>
                <w:lang w:eastAsia="zh-CN"/>
              </w:rPr>
              <w:t xml:space="preserve">As </w:t>
            </w:r>
            <w:r>
              <w:rPr>
                <w:lang w:eastAsia="zh-CN"/>
              </w:rPr>
              <w:t xml:space="preserve">define in clause 5.32.8 of TS 23.501, for the </w:t>
            </w:r>
            <w:r>
              <w:t xml:space="preserve">Load-Balancing Steering Mode with fixed split percentages case, when at least one measured parameter (i.e. RTT or Packet Loss Rate) on one access exceeds the provided threshold value, the UE and UPF </w:t>
            </w:r>
            <w:r w:rsidRPr="00E862D7">
              <w:t xml:space="preserve">may stop sending traffic on this access, or </w:t>
            </w:r>
            <w:r>
              <w:t>may continue sending traffic on this access but should reduce the traffic on this access by an implementation specific amount and shall send the amount of reduced traffic on the other access.</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7D3752DB" w:rsidR="00304BC5" w:rsidRDefault="00D713D8" w:rsidP="00CB492D">
            <w:pPr>
              <w:pStyle w:val="CRCoverPage"/>
              <w:spacing w:afterLines="50"/>
              <w:ind w:left="102"/>
              <w:rPr>
                <w:noProof/>
                <w:lang w:eastAsia="zh-CN"/>
              </w:rPr>
            </w:pPr>
            <w:r>
              <w:t xml:space="preserve">It is clarified that, when at least one measured parameter (i.e. RTT or Packet Loss Rate) on one access exceeds the provided threshold value, the UE and UPF </w:t>
            </w:r>
            <w:r w:rsidRPr="00E862D7">
              <w:t xml:space="preserve">may </w:t>
            </w:r>
            <w:r>
              <w:t xml:space="preserve">either </w:t>
            </w:r>
            <w:r w:rsidRPr="00E862D7">
              <w:t xml:space="preserve">stop sending traffic on this access, or </w:t>
            </w:r>
            <w:r>
              <w:t>may continue sending traffic on this access but should reduce the traffic on this access by an implementation specific amount.</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4106475F" w:rsidR="00F23D3F" w:rsidRDefault="00D713D8" w:rsidP="00224F9A">
            <w:pPr>
              <w:pStyle w:val="CRCoverPage"/>
              <w:spacing w:after="0"/>
              <w:ind w:left="100"/>
              <w:rPr>
                <w:noProof/>
                <w:lang w:eastAsia="zh-CN"/>
              </w:rPr>
            </w:pPr>
            <w:r>
              <w:rPr>
                <w:rFonts w:hint="eastAsia"/>
                <w:noProof/>
                <w:lang w:eastAsia="zh-CN"/>
              </w:rPr>
              <w:t>N</w:t>
            </w:r>
            <w:r>
              <w:rPr>
                <w:noProof/>
                <w:lang w:eastAsia="zh-CN"/>
              </w:rPr>
              <w:t>ot aligned with stage 2.</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4249439E" w:rsidR="00A452B4" w:rsidRDefault="005528E8" w:rsidP="00791455">
            <w:pPr>
              <w:pStyle w:val="CRCoverPage"/>
              <w:spacing w:after="0"/>
              <w:ind w:left="100"/>
              <w:rPr>
                <w:noProof/>
                <w:lang w:eastAsia="zh-CN"/>
              </w:rPr>
            </w:pPr>
            <w:r>
              <w:rPr>
                <w:rFonts w:hint="eastAsia"/>
                <w:noProof/>
                <w:lang w:eastAsia="zh-CN"/>
              </w:rPr>
              <w:t>4</w:t>
            </w:r>
            <w:r>
              <w:rPr>
                <w:noProof/>
                <w:lang w:eastAsia="zh-CN"/>
              </w:rPr>
              <w:t>.2.6.2.17</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6614F9A2" w:rsidR="00A452B4" w:rsidRDefault="00DF446D" w:rsidP="00D713D8">
            <w:pPr>
              <w:pStyle w:val="CRCoverPage"/>
              <w:spacing w:after="0"/>
              <w:ind w:left="100"/>
              <w:rPr>
                <w:noProof/>
              </w:rPr>
            </w:pPr>
            <w:r w:rsidRPr="005E763A">
              <w:rPr>
                <w:noProof/>
              </w:rPr>
              <w:t>This CR</w:t>
            </w:r>
            <w:r w:rsidR="00D713D8">
              <w:rPr>
                <w:noProof/>
              </w:rPr>
              <w:t xml:space="preserve"> does not impact</w:t>
            </w:r>
            <w:r>
              <w:rPr>
                <w:noProof/>
              </w:rPr>
              <w:t xml:space="preserve"> the OpenAPI file</w:t>
            </w:r>
            <w:r w:rsidR="000C7995">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6C7CC19" w14:textId="77777777" w:rsidR="0087274F" w:rsidRDefault="0087274F" w:rsidP="0087274F">
      <w:pPr>
        <w:pStyle w:val="5"/>
      </w:pPr>
      <w:bookmarkStart w:id="3" w:name="_Toc28012139"/>
      <w:bookmarkStart w:id="4" w:name="_Toc34122992"/>
      <w:bookmarkStart w:id="5" w:name="_Toc36037942"/>
      <w:bookmarkStart w:id="6" w:name="_Toc38875324"/>
      <w:bookmarkStart w:id="7" w:name="_Toc43191805"/>
      <w:bookmarkStart w:id="8" w:name="_Toc45133200"/>
      <w:bookmarkStart w:id="9" w:name="_Toc51316704"/>
      <w:bookmarkStart w:id="10" w:name="_Toc51761884"/>
      <w:bookmarkStart w:id="11" w:name="_Toc56674868"/>
      <w:bookmarkStart w:id="12" w:name="_Toc56675259"/>
      <w:bookmarkStart w:id="13" w:name="_Toc59016245"/>
      <w:bookmarkStart w:id="14" w:name="_Toc63167843"/>
      <w:bookmarkStart w:id="15" w:name="_Toc66262352"/>
      <w:bookmarkStart w:id="16" w:name="_Toc68166858"/>
      <w:bookmarkStart w:id="17" w:name="_Toc73537976"/>
      <w:bookmarkStart w:id="18" w:name="_Toc75351852"/>
      <w:bookmarkStart w:id="19" w:name="_Toc83231661"/>
      <w:bookmarkStart w:id="20" w:name="_Toc85534961"/>
      <w:bookmarkStart w:id="21" w:name="_Toc88559424"/>
      <w:bookmarkStart w:id="22" w:name="_Toc90653476"/>
      <w:bookmarkStart w:id="23" w:name="_Toc28012221"/>
      <w:bookmarkStart w:id="24" w:name="_Toc34123074"/>
      <w:bookmarkStart w:id="25" w:name="_Toc36038024"/>
      <w:bookmarkStart w:id="26" w:name="_Toc38875406"/>
      <w:bookmarkStart w:id="27" w:name="_Toc43191887"/>
      <w:bookmarkStart w:id="28" w:name="_Toc45133282"/>
      <w:bookmarkStart w:id="29" w:name="_Toc51316786"/>
      <w:bookmarkStart w:id="30" w:name="_Toc51761966"/>
      <w:bookmarkStart w:id="31" w:name="_Toc56674953"/>
      <w:bookmarkStart w:id="32" w:name="_Toc56675344"/>
      <w:bookmarkStart w:id="33" w:name="_Toc59016330"/>
      <w:bookmarkStart w:id="34" w:name="_Toc63167928"/>
      <w:bookmarkStart w:id="35" w:name="_Toc66262438"/>
      <w:bookmarkStart w:id="36" w:name="_Toc68166944"/>
      <w:bookmarkStart w:id="37" w:name="_Toc73538062"/>
      <w:bookmarkStart w:id="38" w:name="_Toc75351938"/>
      <w:bookmarkStart w:id="39" w:name="_Toc83231748"/>
      <w:bookmarkStart w:id="40" w:name="_Toc73538103"/>
      <w:bookmarkStart w:id="41" w:name="_Toc75351979"/>
      <w:bookmarkStart w:id="42" w:name="_Toc83231789"/>
      <w:bookmarkStart w:id="43" w:name="_Toc28012332"/>
      <w:bookmarkStart w:id="44" w:name="_Toc36038275"/>
      <w:bookmarkStart w:id="45" w:name="_Toc45133540"/>
      <w:bookmarkStart w:id="46" w:name="_Toc51762294"/>
      <w:bookmarkStart w:id="47" w:name="_Toc59016865"/>
      <w:bookmarkStart w:id="48" w:name="_Toc68168030"/>
      <w:r>
        <w:t>4.2.6.2.</w:t>
      </w:r>
      <w:r>
        <w:rPr>
          <w:lang w:eastAsia="zh-CN"/>
        </w:rPr>
        <w:t>17</w:t>
      </w:r>
      <w:r>
        <w:tab/>
        <w:t>Access t</w:t>
      </w:r>
      <w:r>
        <w:rPr>
          <w:lang w:eastAsia="zh-CN"/>
        </w:rPr>
        <w:t>raffic steering, switching and splitting support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9EDA0FE" w14:textId="77777777" w:rsidR="0087274F" w:rsidRDefault="0087274F" w:rsidP="0087274F">
      <w:r>
        <w:t xml:space="preserve">If both the SMF and the PCF support the "ATSSS" feature as defined in </w:t>
      </w:r>
      <w:proofErr w:type="spellStart"/>
      <w:r>
        <w:t>subclause</w:t>
      </w:r>
      <w:proofErr w:type="spellEnd"/>
      <w:r>
        <w:t xml:space="preserve"> 5.8, the PCF may enable the control of traffic steering, switching and splitting for a detected service data flow by including MA PDU Session control information within the PCC rule. In order to do so, within the </w:t>
      </w:r>
      <w:proofErr w:type="spellStart"/>
      <w:r>
        <w:t>PccRule</w:t>
      </w:r>
      <w:proofErr w:type="spellEnd"/>
      <w:r>
        <w:t xml:space="preserve"> data structure the PCF:</w:t>
      </w:r>
    </w:p>
    <w:p w14:paraId="1C45F5CF" w14:textId="77777777" w:rsidR="0087274F" w:rsidRDefault="0087274F" w:rsidP="0087274F">
      <w:pPr>
        <w:pStyle w:val="B10"/>
      </w:pPr>
      <w:r>
        <w:t>-</w:t>
      </w:r>
      <w:r>
        <w:tab/>
        <w:t xml:space="preserve">may include one reference to the </w:t>
      </w:r>
      <w:proofErr w:type="spellStart"/>
      <w:r>
        <w:t>ChargingData</w:t>
      </w:r>
      <w:proofErr w:type="spellEnd"/>
      <w:r>
        <w:t xml:space="preserve"> data structure within the "refChgN3gData" attribute if the PCF determines that the specific charging parameters used for packets carried via Non-3GPP access. In this case, a "</w:t>
      </w:r>
      <w:proofErr w:type="spellStart"/>
      <w:r>
        <w:t>chgDecs</w:t>
      </w:r>
      <w:proofErr w:type="spellEnd"/>
      <w:r>
        <w:t xml:space="preserve">" attribute containing the corresponding Charging Data policy decisions shall be included in the </w:t>
      </w:r>
      <w:proofErr w:type="spellStart"/>
      <w:r>
        <w:t>SmPolicyDecision</w:t>
      </w:r>
      <w:proofErr w:type="spellEnd"/>
      <w:r>
        <w:t xml:space="preserve"> data structure if it has not been provided;</w:t>
      </w:r>
    </w:p>
    <w:p w14:paraId="42F3CF41" w14:textId="77777777" w:rsidR="0087274F" w:rsidRDefault="0087274F" w:rsidP="0087274F">
      <w:pPr>
        <w:pStyle w:val="B10"/>
      </w:pPr>
      <w:r>
        <w:t>-</w:t>
      </w:r>
      <w:r>
        <w:tab/>
        <w:t xml:space="preserve">may include one reference to the </w:t>
      </w:r>
      <w:proofErr w:type="spellStart"/>
      <w:r>
        <w:t>UsageMonitoringData</w:t>
      </w:r>
      <w:proofErr w:type="spellEnd"/>
      <w:r>
        <w:t xml:space="preserve"> data structure within the "</w:t>
      </w:r>
      <w:r>
        <w:rPr>
          <w:lang w:eastAsia="zh-CN"/>
        </w:rPr>
        <w:t>refUmN3gData</w:t>
      </w:r>
      <w:r>
        <w:t xml:space="preserve">" attribute if the PCF determines that the specific usage monitoring parameters used for packets carried via Non-3GPP access. In this case, </w:t>
      </w:r>
      <w:proofErr w:type="gramStart"/>
      <w:r>
        <w:t>a</w:t>
      </w:r>
      <w:proofErr w:type="gramEnd"/>
      <w:r>
        <w:t xml:space="preserve"> "</w:t>
      </w:r>
      <w:proofErr w:type="spellStart"/>
      <w:r>
        <w:t>umDecs</w:t>
      </w:r>
      <w:proofErr w:type="spellEnd"/>
      <w:r>
        <w:t xml:space="preserve">" attribute containing the corresponding Usage Monitoring Data policy decisions shall be included in the </w:t>
      </w:r>
      <w:proofErr w:type="spellStart"/>
      <w:r>
        <w:t>SmPolicyDecision</w:t>
      </w:r>
      <w:proofErr w:type="spellEnd"/>
      <w:r>
        <w:t xml:space="preserve"> data structure if it has not been provided;</w:t>
      </w:r>
    </w:p>
    <w:p w14:paraId="1E62CE47" w14:textId="77777777" w:rsidR="0087274F" w:rsidRDefault="0087274F" w:rsidP="0087274F">
      <w:pPr>
        <w:pStyle w:val="B10"/>
      </w:pPr>
      <w:r>
        <w:t>-</w:t>
      </w:r>
      <w:r>
        <w:tab/>
        <w:t>may include the ATSSS rule application descriptor within "</w:t>
      </w:r>
      <w:proofErr w:type="spellStart"/>
      <w:r>
        <w:t>appDescriptor</w:t>
      </w:r>
      <w:proofErr w:type="spellEnd"/>
      <w:r>
        <w:t>" attribute if the SDF template included in the PCC rule contains an Application Identifier in the "</w:t>
      </w:r>
      <w:proofErr w:type="spellStart"/>
      <w:r>
        <w:t>appId</w:t>
      </w:r>
      <w:proofErr w:type="spellEnd"/>
      <w:r>
        <w:t xml:space="preserve">" attribute (see </w:t>
      </w:r>
      <w:proofErr w:type="spellStart"/>
      <w:r>
        <w:t>subclause</w:t>
      </w:r>
      <w:proofErr w:type="spellEnd"/>
      <w:r>
        <w:t> 4.2.6.2.1). The PCF may retrieve the OS Id(s) from the "</w:t>
      </w:r>
      <w:proofErr w:type="spellStart"/>
      <w:r>
        <w:t>UEPolicySet</w:t>
      </w:r>
      <w:proofErr w:type="spellEnd"/>
      <w:r>
        <w:t xml:space="preserve">" resource in the UDR as described in 3GPP TS 29.519 [15] to determine, by internal configuration, the OS Application Identifier supported by the OS Id that corresponds to the application identifier included in the SDF template. If no OS Id is available in the UDR, the PCF may use the PEI to determine the OS Id supported by the UE; </w:t>
      </w:r>
    </w:p>
    <w:p w14:paraId="4F902F37" w14:textId="77777777" w:rsidR="0087274F" w:rsidRDefault="0087274F" w:rsidP="0087274F">
      <w:pPr>
        <w:pStyle w:val="NO"/>
      </w:pPr>
      <w:r>
        <w:t>NOTE 1:</w:t>
      </w:r>
      <w:r>
        <w:tab/>
        <w:t xml:space="preserve">If the PCF does not take into account the received PEI and/or the retrieved </w:t>
      </w:r>
      <w:proofErr w:type="spellStart"/>
      <w:r>
        <w:t>OSid</w:t>
      </w:r>
      <w:proofErr w:type="spellEnd"/>
      <w:r>
        <w:t>(s) to derive the application descriptor, then the PCF can include in the PCC rule multiple application descriptors associated to multiple operating systems.</w:t>
      </w:r>
    </w:p>
    <w:p w14:paraId="69703E60" w14:textId="77777777" w:rsidR="0087274F" w:rsidRDefault="0087274F" w:rsidP="0087274F">
      <w:pPr>
        <w:pStyle w:val="NO"/>
      </w:pPr>
      <w:r>
        <w:t>NOTE 2:</w:t>
      </w:r>
      <w:r>
        <w:tab/>
        <w:t xml:space="preserve">If only one UE </w:t>
      </w:r>
      <w:proofErr w:type="spellStart"/>
      <w:r>
        <w:t>OSid</w:t>
      </w:r>
      <w:proofErr w:type="spellEnd"/>
      <w:r>
        <w:t xml:space="preserve"> is stored in the UDR and the PCF takes it into account to derive the application descriptor, then the PCF can omit the OS Id in the application descriptor included in the PCC rule.</w:t>
      </w:r>
    </w:p>
    <w:p w14:paraId="1215CA36" w14:textId="77777777" w:rsidR="0087274F" w:rsidRDefault="0087274F" w:rsidP="0087274F">
      <w:pPr>
        <w:pStyle w:val="B10"/>
      </w:pPr>
      <w:r>
        <w:t>-</w:t>
      </w:r>
      <w:r>
        <w:tab/>
        <w:t xml:space="preserve">may include the ATSSS policies within the Traffic Control Data decision which the PCC rule refers to. Within the </w:t>
      </w:r>
      <w:proofErr w:type="spellStart"/>
      <w:r>
        <w:t>TrafficControlData</w:t>
      </w:r>
      <w:proofErr w:type="spellEnd"/>
      <w:r>
        <w:t xml:space="preserve"> data structure, based on the ATSSS capability </w:t>
      </w:r>
      <w:r>
        <w:rPr>
          <w:lang w:val="en-US"/>
        </w:rPr>
        <w:t>supported for the MA PDU Session,</w:t>
      </w:r>
      <w:r>
        <w:t xml:space="preserve"> the PCF shall include:</w:t>
      </w:r>
    </w:p>
    <w:p w14:paraId="68FB2B38" w14:textId="77777777" w:rsidR="0087274F" w:rsidRDefault="0087274F" w:rsidP="0087274F">
      <w:pPr>
        <w:pStyle w:val="B10"/>
        <w:ind w:left="852"/>
      </w:pPr>
      <w:r>
        <w:t>-</w:t>
      </w:r>
      <w:r>
        <w:tab/>
      </w:r>
      <w:proofErr w:type="gramStart"/>
      <w:r>
        <w:t>the</w:t>
      </w:r>
      <w:proofErr w:type="gramEnd"/>
      <w:r>
        <w:t xml:space="preserve"> applicable access traffic steering method, "ATSSS_LL" or "MPTCP", for the UL and DL traffic, encoded in the "</w:t>
      </w:r>
      <w:proofErr w:type="spellStart"/>
      <w:r>
        <w:t>steerFun</w:t>
      </w:r>
      <w:proofErr w:type="spellEnd"/>
      <w:r>
        <w:t>" attribute; and</w:t>
      </w:r>
    </w:p>
    <w:p w14:paraId="06B5E6A1" w14:textId="77777777" w:rsidR="0087274F" w:rsidRDefault="0087274F" w:rsidP="0087274F">
      <w:pPr>
        <w:pStyle w:val="B10"/>
        <w:ind w:left="852"/>
      </w:pPr>
      <w:r>
        <w:t>-</w:t>
      </w:r>
      <w:r>
        <w:tab/>
        <w:t xml:space="preserve"> the steering rule for access traffic distribution across the 3GPP and Non-3GPP accesses encoded in a "</w:t>
      </w:r>
      <w:proofErr w:type="spellStart"/>
      <w:r>
        <w:t>SteeringMode</w:t>
      </w:r>
      <w:proofErr w:type="spellEnd"/>
      <w:r>
        <w:t>" data structure within the "</w:t>
      </w:r>
      <w:proofErr w:type="spellStart"/>
      <w:r>
        <w:t>steerModeDl</w:t>
      </w:r>
      <w:proofErr w:type="spellEnd"/>
      <w:r>
        <w:t>" attribute for the DL traffic and within the "</w:t>
      </w:r>
      <w:proofErr w:type="spellStart"/>
      <w:r>
        <w:t>steerModeUl</w:t>
      </w:r>
      <w:proofErr w:type="spellEnd"/>
      <w:r>
        <w:t>" attribute for the UL traffic.</w:t>
      </w:r>
    </w:p>
    <w:p w14:paraId="0B5D5574" w14:textId="77777777" w:rsidR="0087274F" w:rsidRDefault="0087274F" w:rsidP="0087274F">
      <w:r>
        <w:t>The "</w:t>
      </w:r>
      <w:proofErr w:type="spellStart"/>
      <w:r>
        <w:t>SteeringMode</w:t>
      </w:r>
      <w:proofErr w:type="spellEnd"/>
      <w:r>
        <w:t>" data structure shall include:</w:t>
      </w:r>
    </w:p>
    <w:p w14:paraId="16A40801" w14:textId="77777777" w:rsidR="0087274F" w:rsidRDefault="0087274F" w:rsidP="0087274F">
      <w:pPr>
        <w:pStyle w:val="B10"/>
      </w:pPr>
      <w:r>
        <w:t>-</w:t>
      </w:r>
      <w:r>
        <w:tab/>
      </w:r>
      <w:proofErr w:type="gramStart"/>
      <w:r>
        <w:t>the</w:t>
      </w:r>
      <w:proofErr w:type="gramEnd"/>
      <w:r>
        <w:t xml:space="preserve"> steering mode value determined by the PCF within the "</w:t>
      </w:r>
      <w:proofErr w:type="spellStart"/>
      <w:r>
        <w:t>steerModeValue</w:t>
      </w:r>
      <w:proofErr w:type="spellEnd"/>
      <w:r>
        <w:t>" attribute as follows:</w:t>
      </w:r>
    </w:p>
    <w:p w14:paraId="2DD3BF11" w14:textId="77777777" w:rsidR="0087274F" w:rsidRDefault="0087274F" w:rsidP="0087274F">
      <w:pPr>
        <w:pStyle w:val="B2"/>
      </w:pPr>
      <w:r>
        <w:t>a.</w:t>
      </w:r>
      <w:r>
        <w:tab/>
        <w:t>"ACTIVE_STANDBY" indicates the traffic of a SDF is steered on one access (the Active access), when this access is available, and switched to the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2F55CB90" w14:textId="77777777" w:rsidR="0087274F" w:rsidRDefault="0087274F" w:rsidP="0087274F">
      <w:pPr>
        <w:pStyle w:val="B2"/>
      </w:pPr>
      <w:r>
        <w:t>b.</w:t>
      </w:r>
      <w:r>
        <w:tab/>
        <w:t xml:space="preserve">"LOAD_BALANCING" indicates that the traffic of an SDF is split </w:t>
      </w:r>
      <w:proofErr w:type="spellStart"/>
      <w:r>
        <w:t>percentually</w:t>
      </w:r>
      <w:proofErr w:type="spellEnd"/>
      <w:r>
        <w:t xml:space="preserve"> between the 3GPP and Non-3GPP accesses.</w:t>
      </w:r>
    </w:p>
    <w:p w14:paraId="096F2BBB" w14:textId="77777777" w:rsidR="0087274F" w:rsidRDefault="0087274F" w:rsidP="0087274F">
      <w:pPr>
        <w:pStyle w:val="B2"/>
      </w:pPr>
      <w:r>
        <w:t>c.</w:t>
      </w:r>
      <w:r>
        <w:tab/>
        <w:t>"SMALLEST_DELAY" indicates that the traffic of an SDF is steered and/or switched to the access that has the smallest delay (e.g. smallest RTT).</w:t>
      </w:r>
    </w:p>
    <w:p w14:paraId="08ED654D" w14:textId="77777777" w:rsidR="0087274F" w:rsidRDefault="0087274F" w:rsidP="0087274F">
      <w:pPr>
        <w:pStyle w:val="B2"/>
      </w:pPr>
      <w:r>
        <w:t>d.</w:t>
      </w:r>
      <w:r>
        <w:tab/>
        <w:t xml:space="preserve">"PRIORITY_BASED" indicates that the traffic of an SDF is steered to the high priority access until the access is determined to be congested. In this case, the traffic of the SDF is also sent to the low priority access, </w:t>
      </w:r>
      <w:r>
        <w:lastRenderedPageBreak/>
        <w:t>i.e. the SDF traffic is split over the two accesses. When the high priority access becomes unavailable, all SDF traffic is switched to the low priority access. How UE and UPF determine when a congestion occurs on an access is implementation dependent.</w:t>
      </w:r>
    </w:p>
    <w:p w14:paraId="1653EF93" w14:textId="77777777" w:rsidR="0087274F" w:rsidRDefault="0087274F" w:rsidP="0087274F">
      <w:pPr>
        <w:pStyle w:val="B10"/>
      </w:pPr>
      <w:r>
        <w:t>-</w:t>
      </w:r>
      <w:r>
        <w:tab/>
        <w:t>When the access traffic steering mode in the "</w:t>
      </w:r>
      <w:proofErr w:type="spellStart"/>
      <w:r>
        <w:t>steerModeValue</w:t>
      </w:r>
      <w:proofErr w:type="spellEnd"/>
      <w:r>
        <w:t>" attribute is "ACTIVE_STANDBY", the active access encoded within the "active" attribute, and the standby access, if defined, in the "standby" attribute; or</w:t>
      </w:r>
    </w:p>
    <w:p w14:paraId="2D1AA183" w14:textId="77777777" w:rsidR="0087274F" w:rsidRDefault="0087274F" w:rsidP="0087274F">
      <w:pPr>
        <w:pStyle w:val="B10"/>
      </w:pPr>
      <w:r>
        <w:t>-</w:t>
      </w:r>
      <w:r>
        <w:tab/>
        <w:t>When the access traffic steering mode in the "</w:t>
      </w:r>
      <w:proofErr w:type="spellStart"/>
      <w:r>
        <w:t>steerModeValue</w:t>
      </w:r>
      <w:proofErr w:type="spellEnd"/>
      <w:r>
        <w:t>" attribute is "LOAD_BALANCING", the traffic load distributed across 3GPP and Non-3GPP accesses</w:t>
      </w:r>
      <w:r>
        <w:rPr>
          <w:rStyle w:val="ab"/>
        </w:rPr>
        <w:t xml:space="preserve"> </w:t>
      </w:r>
      <w:r>
        <w:t>encoded within the "3gLoad" attribute as the 3GPP access traffic weight percentage. The sum of the Non-3GPP access traffic weight percentage and the 3GPP access traffic weight percentage must be 100; or</w:t>
      </w:r>
    </w:p>
    <w:p w14:paraId="71B2E086" w14:textId="77777777" w:rsidR="0087274F" w:rsidRDefault="0087274F" w:rsidP="0087274F">
      <w:pPr>
        <w:pStyle w:val="B10"/>
      </w:pPr>
      <w:r>
        <w:t>-</w:t>
      </w:r>
      <w:r>
        <w:tab/>
        <w:t>When the access traffic steering mode in the "</w:t>
      </w:r>
      <w:proofErr w:type="spellStart"/>
      <w:r>
        <w:t>steerModeValue</w:t>
      </w:r>
      <w:proofErr w:type="spellEnd"/>
      <w:r>
        <w:t>" attribute is "PRIORITY_BASED", the high priority access type encoded within the "</w:t>
      </w:r>
      <w:proofErr w:type="spellStart"/>
      <w:r>
        <w:t>prioAcc</w:t>
      </w:r>
      <w:proofErr w:type="spellEnd"/>
      <w:r>
        <w:t>" attribute.</w:t>
      </w:r>
    </w:p>
    <w:p w14:paraId="765C6EE2" w14:textId="77777777" w:rsidR="0087274F" w:rsidRDefault="0087274F" w:rsidP="0087274F">
      <w:r>
        <w:rPr>
          <w:rFonts w:hint="eastAsia"/>
          <w:lang w:eastAsia="zh-CN"/>
        </w:rPr>
        <w:t xml:space="preserve">If the </w:t>
      </w:r>
      <w:proofErr w:type="spellStart"/>
      <w:r>
        <w:rPr>
          <w:rFonts w:hint="eastAsia"/>
          <w:lang w:eastAsia="zh-CN"/>
        </w:rPr>
        <w:t>EnATSSS</w:t>
      </w:r>
      <w:proofErr w:type="spellEnd"/>
      <w:r>
        <w:rPr>
          <w:rFonts w:hint="eastAsia"/>
          <w:lang w:eastAsia="zh-CN"/>
        </w:rPr>
        <w:t xml:space="preserve"> feature is supported, </w:t>
      </w:r>
      <w:r>
        <w:rPr>
          <w:lang w:eastAsia="zh-CN"/>
        </w:rPr>
        <w:t xml:space="preserve">the PCF may provide either the </w:t>
      </w:r>
      <w:r>
        <w:t>steering mode</w:t>
      </w:r>
      <w:r>
        <w:rPr>
          <w:lang w:eastAsia="zh-CN"/>
        </w:rPr>
        <w:t xml:space="preserve"> indicator or the </w:t>
      </w:r>
      <w:r w:rsidRPr="00455BB6">
        <w:t>authorized</w:t>
      </w:r>
      <w:r>
        <w:t xml:space="preserve"> threshold values for RTT and/or Packet Loss Rate</w:t>
      </w:r>
      <w:r>
        <w:rPr>
          <w:lang w:eastAsia="zh-CN"/>
        </w:rPr>
        <w:t xml:space="preserve"> within </w:t>
      </w:r>
      <w:r>
        <w:t>the "</w:t>
      </w:r>
      <w:proofErr w:type="spellStart"/>
      <w:r>
        <w:t>SteeringMode</w:t>
      </w:r>
      <w:proofErr w:type="spellEnd"/>
      <w:r>
        <w:t xml:space="preserve">" data structure as follows: </w:t>
      </w:r>
    </w:p>
    <w:p w14:paraId="5316DE32" w14:textId="77777777" w:rsidR="0087274F" w:rsidRDefault="0087274F" w:rsidP="0087274F">
      <w:pPr>
        <w:pStyle w:val="B10"/>
      </w:pPr>
      <w:proofErr w:type="gramStart"/>
      <w:r>
        <w:t>a</w:t>
      </w:r>
      <w:proofErr w:type="gramEnd"/>
      <w:r>
        <w:t>.</w:t>
      </w:r>
      <w:r>
        <w:tab/>
        <w:t>when the access traffic steering mode within the "</w:t>
      </w:r>
      <w:proofErr w:type="spellStart"/>
      <w:r>
        <w:t>steerModeValue</w:t>
      </w:r>
      <w:proofErr w:type="spellEnd"/>
      <w:r>
        <w:t>" attribute is "LOAD_BALANCING" with fixed split percentages or "PRIORITY_BASED", the PCF may provide, within the "</w:t>
      </w:r>
      <w:proofErr w:type="spellStart"/>
      <w:r>
        <w:rPr>
          <w:rFonts w:hint="eastAsia"/>
          <w:lang w:eastAsia="zh-CN"/>
        </w:rPr>
        <w:t>thres</w:t>
      </w:r>
      <w:r>
        <w:rPr>
          <w:lang w:eastAsia="zh-CN"/>
        </w:rPr>
        <w:t>Value</w:t>
      </w:r>
      <w:proofErr w:type="spellEnd"/>
      <w:r>
        <w:t>"</w:t>
      </w:r>
      <w:r>
        <w:rPr>
          <w:lang w:eastAsia="zh-CN"/>
        </w:rPr>
        <w:t xml:space="preserve"> attribute,</w:t>
      </w:r>
      <w:r>
        <w:t xml:space="preserve"> the </w:t>
      </w:r>
      <w:r w:rsidRPr="00455BB6">
        <w:t>authorized</w:t>
      </w:r>
      <w:r>
        <w:t xml:space="preserve"> threshold value of RTT encoded in the "</w:t>
      </w:r>
      <w:proofErr w:type="spellStart"/>
      <w:r>
        <w:rPr>
          <w:lang w:eastAsia="zh-CN"/>
        </w:rPr>
        <w:t>rttThres</w:t>
      </w:r>
      <w:proofErr w:type="spellEnd"/>
      <w:r>
        <w:t xml:space="preserve">" attribute and/or the </w:t>
      </w:r>
      <w:r w:rsidRPr="00455BB6">
        <w:t>authorized</w:t>
      </w:r>
      <w:r>
        <w:t xml:space="preserve"> threshold value of Packet Loss Rate encoded in the "</w:t>
      </w:r>
      <w:proofErr w:type="spellStart"/>
      <w:r>
        <w:t>plrThres</w:t>
      </w:r>
      <w:proofErr w:type="spellEnd"/>
      <w:r>
        <w:t>" attribute.</w:t>
      </w:r>
    </w:p>
    <w:p w14:paraId="2F56F503" w14:textId="461F08AF" w:rsidR="0087274F" w:rsidRDefault="0087274F" w:rsidP="0087274F">
      <w:pPr>
        <w:pStyle w:val="B2"/>
      </w:pPr>
      <w:r>
        <w:t>-</w:t>
      </w:r>
      <w:r>
        <w:tab/>
        <w:t xml:space="preserve">For "LOAD_BALANCING" steering mode with fixed split percentages </w:t>
      </w:r>
      <w:r w:rsidRPr="007E5D22">
        <w:t>(i.e., without the "AUTO_LOAD_BALANCE" or "UE_ASSISTANCE" steering mode indicator)</w:t>
      </w:r>
      <w:r>
        <w:t>, the traffic load distributed across accesses indicated in"3gLoad" attribute shall only apply when the measurement of RTT and/or Packet Loss Rate on both accesses do not exceed the values for RTT and/or Packet Loss Rate provided respectively in the "</w:t>
      </w:r>
      <w:proofErr w:type="spellStart"/>
      <w:r>
        <w:t>rttThres</w:t>
      </w:r>
      <w:proofErr w:type="spellEnd"/>
      <w:r>
        <w:t>" and/or "</w:t>
      </w:r>
      <w:proofErr w:type="spellStart"/>
      <w:r>
        <w:t>plrThres</w:t>
      </w:r>
      <w:proofErr w:type="spellEnd"/>
      <w:r>
        <w:t xml:space="preserve">" attributes. When at least one measured parameter on one access exceeds the provided threshold value, the UE and UPF </w:t>
      </w:r>
      <w:ins w:id="49" w:author="Huawei" w:date="2022-01-07T16:28:00Z">
        <w:r w:rsidRPr="00E862D7">
          <w:t>may stop sending traffic on this access,</w:t>
        </w:r>
        <w:r>
          <w:t xml:space="preserve"> or</w:t>
        </w:r>
      </w:ins>
      <w:ins w:id="50" w:author="Huawei" w:date="2022-01-07T16:29:00Z">
        <w:r>
          <w:t xml:space="preserve"> </w:t>
        </w:r>
      </w:ins>
      <w:r>
        <w:t xml:space="preserve">may continue </w:t>
      </w:r>
      <w:del w:id="51" w:author="Huawei" w:date="2022-01-07T16:29:00Z">
        <w:r w:rsidDel="0087274F">
          <w:delText xml:space="preserve">to </w:delText>
        </w:r>
      </w:del>
      <w:r>
        <w:t>send</w:t>
      </w:r>
      <w:ins w:id="52" w:author="Huawei" w:date="2022-01-07T16:29:00Z">
        <w:r>
          <w:t>ing</w:t>
        </w:r>
      </w:ins>
      <w:r>
        <w:t xml:space="preserve"> traffic on this access, but should reduce the traffic on this access and shall send the amount of reduced traffic on the other access. How UE and UPF adjust the traffic load distributed across accesses is implementation dependent.</w:t>
      </w:r>
    </w:p>
    <w:p w14:paraId="36024D8E" w14:textId="77777777" w:rsidR="0087274F" w:rsidRDefault="0087274F" w:rsidP="0087274F">
      <w:pPr>
        <w:pStyle w:val="B2"/>
      </w:pPr>
      <w:r>
        <w:t>-</w:t>
      </w:r>
      <w:r>
        <w:tab/>
        <w:t>For "PRIORITY_BASED" steering mode, when the measurement of RTT and/or Packet Loss Rate on the high priority access type exceeds the values for RTT and/or Packet Loss Rate provided respectively in the "</w:t>
      </w:r>
      <w:proofErr w:type="spellStart"/>
      <w:r>
        <w:t>rttThres</w:t>
      </w:r>
      <w:proofErr w:type="spellEnd"/>
      <w:r>
        <w:t>" and/or "</w:t>
      </w:r>
      <w:proofErr w:type="spellStart"/>
      <w:r>
        <w:t>plrThres</w:t>
      </w:r>
      <w:proofErr w:type="spellEnd"/>
      <w:r>
        <w:t>" attributes, this access may be considered as congested by the UE and the UPF. In this case, the traffic</w:t>
      </w:r>
      <w:r w:rsidRPr="001C6664">
        <w:t xml:space="preserve"> </w:t>
      </w:r>
      <w:r>
        <w:t>of the SDF is also sent to the low priority access.</w:t>
      </w:r>
    </w:p>
    <w:p w14:paraId="116615C8" w14:textId="77777777" w:rsidR="0087274F" w:rsidRDefault="0087274F" w:rsidP="0087274F">
      <w:pPr>
        <w:pStyle w:val="B10"/>
      </w:pPr>
      <w:proofErr w:type="gramStart"/>
      <w:r>
        <w:t>b</w:t>
      </w:r>
      <w:proofErr w:type="gramEnd"/>
      <w:r>
        <w:t>.</w:t>
      </w:r>
      <w:r>
        <w:tab/>
        <w:t>when the access traffic steering mode in the "</w:t>
      </w:r>
      <w:proofErr w:type="spellStart"/>
      <w:r>
        <w:t>steerModeValue</w:t>
      </w:r>
      <w:proofErr w:type="spellEnd"/>
      <w:r>
        <w:t>" attribute is "LOAD_BALANCING", the PCF may provide within the "</w:t>
      </w:r>
      <w:proofErr w:type="spellStart"/>
      <w:r>
        <w:t>steerModeInd</w:t>
      </w:r>
      <w:proofErr w:type="spellEnd"/>
      <w:r>
        <w:t>" attribute:</w:t>
      </w:r>
    </w:p>
    <w:p w14:paraId="145E614A" w14:textId="77777777" w:rsidR="0087274F" w:rsidRDefault="0087274F" w:rsidP="0087274F">
      <w:pPr>
        <w:pStyle w:val="B2"/>
        <w:rPr>
          <w:lang w:eastAsia="zh-CN"/>
        </w:rPr>
      </w:pPr>
      <w:r>
        <w:t>-</w:t>
      </w:r>
      <w:r>
        <w:tab/>
        <w:t>"AUTO_LOAD_BALANCE", when the UE and UPF are allowed to autonomously determine the traffic load of an SDF distributed across accesses; or</w:t>
      </w:r>
    </w:p>
    <w:p w14:paraId="03C7203D" w14:textId="77777777" w:rsidR="0087274F" w:rsidRDefault="0087274F" w:rsidP="0087274F">
      <w:pPr>
        <w:pStyle w:val="B2"/>
        <w:rPr>
          <w:lang w:eastAsia="zh-CN"/>
        </w:rPr>
      </w:pPr>
      <w:r>
        <w:t>-</w:t>
      </w:r>
      <w:r>
        <w:tab/>
        <w:t>"UE_ASSISTANCE", when the UE is allowed to decide how to distribute the UL traffic of an SDF and the UE may inform the UPF how it decided to distribute the UL traffic. In the normal cases, although with this indicator provided, the UE shall apply the Steering Mode provided by the network.</w:t>
      </w:r>
    </w:p>
    <w:p w14:paraId="092C7B29" w14:textId="77777777" w:rsidR="0087274F" w:rsidRDefault="0087274F" w:rsidP="0087274F">
      <w:r>
        <w:t>When the "</w:t>
      </w:r>
      <w:proofErr w:type="spellStart"/>
      <w:r>
        <w:rPr>
          <w:lang w:eastAsia="zh-CN"/>
        </w:rPr>
        <w:t>steerModeInd</w:t>
      </w:r>
      <w:proofErr w:type="spellEnd"/>
      <w:r>
        <w:t>"</w:t>
      </w:r>
      <w:r>
        <w:rPr>
          <w:lang w:eastAsia="zh-CN"/>
        </w:rPr>
        <w:t xml:space="preserve"> attribute</w:t>
      </w:r>
      <w:r>
        <w:t xml:space="preserve"> is provided, the traffic load distributed across accesses indicated in "3gLoad" attribute may be ignored by the UE and UPF.</w:t>
      </w:r>
    </w:p>
    <w:p w14:paraId="0A7D93D0" w14:textId="77777777" w:rsidR="0087274F" w:rsidRDefault="0087274F" w:rsidP="0087274F">
      <w:r>
        <w:t>If the value of "</w:t>
      </w:r>
      <w:proofErr w:type="spellStart"/>
      <w:r>
        <w:t>atsssCapab</w:t>
      </w:r>
      <w:proofErr w:type="spellEnd"/>
      <w:r>
        <w:t>" attribute received from the SMF is "MPTCP_ATSSS_LL_WITH_EXSDMODE_DL_ASMODE_UL", the PCF shall provide a PCC Rule for non-MPTCP traffic. To enable non-MPTCP traffic, the PCF shall include a "match all" packet filter within the "</w:t>
      </w:r>
      <w:proofErr w:type="spellStart"/>
      <w:r>
        <w:t>flowInfos</w:t>
      </w:r>
      <w:proofErr w:type="spellEnd"/>
      <w:r>
        <w:t xml:space="preserve">" attribute, the highest value within the "precedence" attribute of the PCC rule, and within the </w:t>
      </w:r>
      <w:proofErr w:type="spellStart"/>
      <w:r>
        <w:t>TrafficControlData</w:t>
      </w:r>
      <w:proofErr w:type="spellEnd"/>
      <w:r>
        <w:t xml:space="preserve"> data structure referred by the PCC rule, set the "</w:t>
      </w:r>
      <w:proofErr w:type="spellStart"/>
      <w:r>
        <w:t>steerFun</w:t>
      </w:r>
      <w:proofErr w:type="spellEnd"/>
      <w:r>
        <w:t>" attribute to the "ATSSS_LL", the "</w:t>
      </w:r>
      <w:proofErr w:type="spellStart"/>
      <w:r>
        <w:rPr>
          <w:lang w:eastAsia="zh-CN"/>
        </w:rPr>
        <w:t>steerModeValue</w:t>
      </w:r>
      <w:r>
        <w:t>"attribute</w:t>
      </w:r>
      <w:proofErr w:type="spellEnd"/>
      <w:r>
        <w:t xml:space="preserve"> of the "</w:t>
      </w:r>
      <w:proofErr w:type="spellStart"/>
      <w:r>
        <w:t>steerModeUl</w:t>
      </w:r>
      <w:proofErr w:type="spellEnd"/>
      <w:r>
        <w:t>" attribute to "ACTIVE_STANDBY", and the "</w:t>
      </w:r>
      <w:proofErr w:type="spellStart"/>
      <w:r>
        <w:rPr>
          <w:lang w:eastAsia="zh-CN"/>
        </w:rPr>
        <w:t>steerModeValue</w:t>
      </w:r>
      <w:r>
        <w:t>"attribute</w:t>
      </w:r>
      <w:proofErr w:type="spellEnd"/>
      <w:r>
        <w:t xml:space="preserve"> of the "</w:t>
      </w:r>
      <w:proofErr w:type="spellStart"/>
      <w:r>
        <w:t>steerModeDl</w:t>
      </w:r>
      <w:proofErr w:type="spellEnd"/>
      <w:r>
        <w:t>" attribute to any supported steering mode except the "SMALLEST_DELAY" steering mode.</w:t>
      </w:r>
    </w:p>
    <w:p w14:paraId="0E9C43B8" w14:textId="77777777" w:rsidR="0087274F" w:rsidRDefault="0087274F" w:rsidP="0087274F">
      <w:r>
        <w:t>If the value of "</w:t>
      </w:r>
      <w:proofErr w:type="spellStart"/>
      <w:r>
        <w:t>atsssCapab</w:t>
      </w:r>
      <w:proofErr w:type="spellEnd"/>
      <w:r>
        <w:t xml:space="preserve">" received from the SMF is "MPTCP_ATSSS_LL_WITH_ASMODE_UL", the PCF shall provide a PCC rule for non-MPTCP traffic. </w:t>
      </w:r>
      <w:r>
        <w:rPr>
          <w:color w:val="000000"/>
          <w:lang w:eastAsia="es-ES"/>
        </w:rPr>
        <w:t xml:space="preserve">To enable non-MPTCP traffic, </w:t>
      </w:r>
      <w:r>
        <w:t>the PCF shall include a "match all" packet filter within the "</w:t>
      </w:r>
      <w:proofErr w:type="spellStart"/>
      <w:r>
        <w:t>flowInfos</w:t>
      </w:r>
      <w:proofErr w:type="spellEnd"/>
      <w:r>
        <w:t xml:space="preserve">" attribute, the highest value within the "precedence" attribute of the PCC rule, and within the </w:t>
      </w:r>
      <w:proofErr w:type="spellStart"/>
      <w:r>
        <w:t>TrafficControlData</w:t>
      </w:r>
      <w:proofErr w:type="spellEnd"/>
      <w:r>
        <w:t xml:space="preserve"> data structure referred by the PCC rule, set the "</w:t>
      </w:r>
      <w:proofErr w:type="spellStart"/>
      <w:r>
        <w:t>steerFun</w:t>
      </w:r>
      <w:proofErr w:type="spellEnd"/>
      <w:r>
        <w:t xml:space="preserve">" attribute to the "ATSSS_LL", the </w:t>
      </w:r>
      <w:r>
        <w:lastRenderedPageBreak/>
        <w:t>"</w:t>
      </w:r>
      <w:proofErr w:type="spellStart"/>
      <w:r>
        <w:rPr>
          <w:lang w:eastAsia="zh-CN"/>
        </w:rPr>
        <w:t>steerModeValue</w:t>
      </w:r>
      <w:r>
        <w:t>"attribute</w:t>
      </w:r>
      <w:proofErr w:type="spellEnd"/>
      <w:r>
        <w:t xml:space="preserve"> of the "</w:t>
      </w:r>
      <w:proofErr w:type="spellStart"/>
      <w:r>
        <w:t>steerModeUl</w:t>
      </w:r>
      <w:proofErr w:type="spellEnd"/>
      <w:r>
        <w:t>" attribute to "ACTIVE_STANDBY", and the "</w:t>
      </w:r>
      <w:proofErr w:type="spellStart"/>
      <w:r>
        <w:rPr>
          <w:lang w:eastAsia="zh-CN"/>
        </w:rPr>
        <w:t>steerModeValue</w:t>
      </w:r>
      <w:r>
        <w:t>"attribute</w:t>
      </w:r>
      <w:proofErr w:type="spellEnd"/>
      <w:r>
        <w:t xml:space="preserve"> of the "</w:t>
      </w:r>
      <w:proofErr w:type="spellStart"/>
      <w:r>
        <w:t>steerModeDl</w:t>
      </w:r>
      <w:proofErr w:type="spellEnd"/>
      <w:r>
        <w:t>" attribute to any supported steering mode.</w:t>
      </w:r>
    </w:p>
    <w:p w14:paraId="1BDEA351" w14:textId="77777777" w:rsidR="0087274F" w:rsidRDefault="0087274F" w:rsidP="0087274F">
      <w:r>
        <w:t>If the value of "</w:t>
      </w:r>
      <w:proofErr w:type="spellStart"/>
      <w:r>
        <w:t>atsssCapab</w:t>
      </w:r>
      <w:proofErr w:type="spellEnd"/>
      <w:r>
        <w:t xml:space="preserve">" received from the SMF is "MPTCP_ATSSS_LL_WITH_ASMODE_DLUL", the PCF shall provide a PCC rule for non-MPTCP traffic. </w:t>
      </w:r>
      <w:r>
        <w:rPr>
          <w:color w:val="000000"/>
          <w:lang w:eastAsia="es-ES"/>
        </w:rPr>
        <w:t xml:space="preserve">To enable non-MPTCP traffic, </w:t>
      </w:r>
      <w:r>
        <w:t>the PCF shall include a "match all" packet filter within the "</w:t>
      </w:r>
      <w:proofErr w:type="spellStart"/>
      <w:r>
        <w:t>flowInfos</w:t>
      </w:r>
      <w:proofErr w:type="spellEnd"/>
      <w:r>
        <w:t xml:space="preserve">" attribute, the highest value within the "precedence" attribute of the PCC rule, and within the </w:t>
      </w:r>
      <w:proofErr w:type="spellStart"/>
      <w:r>
        <w:t>TrafficControlData</w:t>
      </w:r>
      <w:proofErr w:type="spellEnd"/>
      <w:r>
        <w:t xml:space="preserve"> data structure referred by the PCC rule, set the "</w:t>
      </w:r>
      <w:proofErr w:type="spellStart"/>
      <w:r>
        <w:t>steerFun</w:t>
      </w:r>
      <w:proofErr w:type="spellEnd"/>
      <w:r>
        <w:t>" attribute to the "ATSSS_LL", the "</w:t>
      </w:r>
      <w:proofErr w:type="spellStart"/>
      <w:r>
        <w:rPr>
          <w:lang w:eastAsia="zh-CN"/>
        </w:rPr>
        <w:t>steerModeValue</w:t>
      </w:r>
      <w:r>
        <w:t>"attribute</w:t>
      </w:r>
      <w:proofErr w:type="spellEnd"/>
      <w:r>
        <w:t xml:space="preserve"> of the "</w:t>
      </w:r>
      <w:proofErr w:type="spellStart"/>
      <w:r>
        <w:t>steerModeUl</w:t>
      </w:r>
      <w:proofErr w:type="spellEnd"/>
      <w:r>
        <w:t>" attribute and the "</w:t>
      </w:r>
      <w:proofErr w:type="spellStart"/>
      <w:r>
        <w:t>steerModeDl</w:t>
      </w:r>
      <w:proofErr w:type="spellEnd"/>
      <w:r>
        <w:t>" attribute to "ACTIVE_STANDBY.</w:t>
      </w:r>
    </w:p>
    <w:p w14:paraId="472C1A1D" w14:textId="77777777" w:rsidR="0087274F" w:rsidRDefault="0087274F" w:rsidP="0087274F">
      <w:r>
        <w:t>If the value of "</w:t>
      </w:r>
      <w:proofErr w:type="spellStart"/>
      <w:r>
        <w:t>atsssCapab</w:t>
      </w:r>
      <w:proofErr w:type="spellEnd"/>
      <w:r>
        <w:t xml:space="preserve">" received from the SMF is "MPTCP_ATSSS_LL", the PCF shall provide a PCC rule for non-MPTCP traffic. </w:t>
      </w:r>
      <w:r>
        <w:rPr>
          <w:color w:val="000000"/>
          <w:lang w:eastAsia="es-ES"/>
        </w:rPr>
        <w:t xml:space="preserve">To enable non-MPTCP traffic, </w:t>
      </w:r>
      <w:r>
        <w:t>the PCF may include a "match all" packet filter within the "</w:t>
      </w:r>
      <w:proofErr w:type="spellStart"/>
      <w:r>
        <w:t>flowInfos</w:t>
      </w:r>
      <w:proofErr w:type="spellEnd"/>
      <w:r>
        <w:t xml:space="preserve">" attribute, the highest value within the "precedence" attribute of the PCC rule, and within the </w:t>
      </w:r>
      <w:proofErr w:type="spellStart"/>
      <w:r>
        <w:t>TrafficControlData</w:t>
      </w:r>
      <w:proofErr w:type="spellEnd"/>
      <w:r>
        <w:t xml:space="preserve"> data structure referred by the PCC rule, set the "</w:t>
      </w:r>
      <w:proofErr w:type="spellStart"/>
      <w:r>
        <w:t>steerFun</w:t>
      </w:r>
      <w:proofErr w:type="spellEnd"/>
      <w:r>
        <w:t>" attribute to the "ATSSS_LL", the "</w:t>
      </w:r>
      <w:proofErr w:type="spellStart"/>
      <w:r>
        <w:rPr>
          <w:lang w:eastAsia="zh-CN"/>
        </w:rPr>
        <w:t>steerModeValue</w:t>
      </w:r>
      <w:r>
        <w:t>"attribute</w:t>
      </w:r>
      <w:proofErr w:type="spellEnd"/>
      <w:r>
        <w:t xml:space="preserve"> of the "</w:t>
      </w:r>
      <w:proofErr w:type="spellStart"/>
      <w:r>
        <w:t>steerModeUl</w:t>
      </w:r>
      <w:proofErr w:type="spellEnd"/>
      <w:r>
        <w:t>" attribute and the "</w:t>
      </w:r>
      <w:proofErr w:type="spellStart"/>
      <w:r>
        <w:t>steerModeDl</w:t>
      </w:r>
      <w:proofErr w:type="spellEnd"/>
      <w:r>
        <w:t>" attribute to any supported steering mode.</w:t>
      </w:r>
    </w:p>
    <w:p w14:paraId="01F2B384" w14:textId="77777777" w:rsidR="0087274F" w:rsidRDefault="0087274F" w:rsidP="0087274F">
      <w:r>
        <w:t>Upon receipt of the PCC rule with the MA PDU Session control information, the SMF shall:</w:t>
      </w:r>
    </w:p>
    <w:p w14:paraId="56DD6E6C" w14:textId="77777777" w:rsidR="0087274F" w:rsidRDefault="0087274F" w:rsidP="0087274F">
      <w:pPr>
        <w:pStyle w:val="B10"/>
      </w:pPr>
      <w:r>
        <w:t>-</w:t>
      </w:r>
      <w:r>
        <w:tab/>
        <w:t>derive the ATSSS rules to deliver to the UE for UL traffic steering as defined in 3GPP TS 29.502 [22];</w:t>
      </w:r>
    </w:p>
    <w:p w14:paraId="07E20A2B" w14:textId="77777777" w:rsidR="0087274F" w:rsidRDefault="0087274F" w:rsidP="0087274F">
      <w:pPr>
        <w:pStyle w:val="NO"/>
      </w:pPr>
      <w:r>
        <w:t>NOTE 3:</w:t>
      </w:r>
      <w:r>
        <w:tab/>
        <w:t xml:space="preserve">The Traffic Descriptor in the ATSSS rule is </w:t>
      </w:r>
      <w:proofErr w:type="spellStart"/>
      <w:r>
        <w:t>genereated</w:t>
      </w:r>
      <w:proofErr w:type="spellEnd"/>
      <w:r>
        <w:t xml:space="preserve"> by the SMF from the SDF template of the PCC rule. If the </w:t>
      </w:r>
      <w:proofErr w:type="spellStart"/>
      <w:r>
        <w:t>PccRule</w:t>
      </w:r>
      <w:proofErr w:type="spellEnd"/>
      <w:r>
        <w:t xml:space="preserve"> data structure contains the "</w:t>
      </w:r>
      <w:proofErr w:type="spellStart"/>
      <w:r>
        <w:t>flowInfos</w:t>
      </w:r>
      <w:proofErr w:type="spellEnd"/>
      <w:r>
        <w:t xml:space="preserve">" attribute, the SMF uses the UL SDF filters for the generation of the IP descriptors or Non-IP descriptors. If the </w:t>
      </w:r>
      <w:proofErr w:type="spellStart"/>
      <w:r>
        <w:t>PccRule</w:t>
      </w:r>
      <w:proofErr w:type="spellEnd"/>
      <w:r>
        <w:t xml:space="preserve"> data structure contains the "</w:t>
      </w:r>
      <w:proofErr w:type="spellStart"/>
      <w:r>
        <w:t>appId</w:t>
      </w:r>
      <w:proofErr w:type="spellEnd"/>
      <w:r>
        <w:t>" attribute, the SMF includes the application descriptors received from the PCF in the "</w:t>
      </w:r>
      <w:proofErr w:type="spellStart"/>
      <w:r>
        <w:t>appDescriptor</w:t>
      </w:r>
      <w:proofErr w:type="spellEnd"/>
      <w:r>
        <w:t>" attribute of the PCC rule.</w:t>
      </w:r>
    </w:p>
    <w:p w14:paraId="05ACD171" w14:textId="77777777" w:rsidR="0087274F" w:rsidRDefault="0087274F" w:rsidP="0087274F">
      <w:pPr>
        <w:pStyle w:val="B10"/>
      </w:pPr>
      <w:r>
        <w:t>-</w:t>
      </w:r>
      <w:r>
        <w:tab/>
        <w:t xml:space="preserve">derive the </w:t>
      </w:r>
      <w:proofErr w:type="spellStart"/>
      <w:r>
        <w:t>QoS</w:t>
      </w:r>
      <w:proofErr w:type="spellEnd"/>
      <w:r>
        <w:t xml:space="preserve"> profile and provide it to the access network(s) as follows:</w:t>
      </w:r>
    </w:p>
    <w:p w14:paraId="51EB89E8" w14:textId="77777777" w:rsidR="0087274F" w:rsidRDefault="0087274F" w:rsidP="0087274F">
      <w:pPr>
        <w:pStyle w:val="B2"/>
      </w:pPr>
      <w:r>
        <w:t>-</w:t>
      </w:r>
      <w:r>
        <w:tab/>
      </w:r>
      <w:proofErr w:type="gramStart"/>
      <w:r>
        <w:t>for</w:t>
      </w:r>
      <w:proofErr w:type="gramEnd"/>
      <w:r>
        <w:t xml:space="preserve"> a Non-GBR </w:t>
      </w:r>
      <w:proofErr w:type="spellStart"/>
      <w:r>
        <w:t>QoS</w:t>
      </w:r>
      <w:proofErr w:type="spellEnd"/>
      <w:r>
        <w:t xml:space="preserve"> flow, </w:t>
      </w:r>
    </w:p>
    <w:p w14:paraId="5416696A" w14:textId="77777777" w:rsidR="0087274F" w:rsidRDefault="0087274F" w:rsidP="0087274F">
      <w:pPr>
        <w:pStyle w:val="B3"/>
      </w:pPr>
      <w:r>
        <w:t>a)</w:t>
      </w:r>
      <w:r>
        <w:tab/>
      </w:r>
      <w:proofErr w:type="gramStart"/>
      <w:r>
        <w:t>the</w:t>
      </w:r>
      <w:proofErr w:type="gramEnd"/>
      <w:r>
        <w:t xml:space="preserve"> SMF shall provide the </w:t>
      </w:r>
      <w:proofErr w:type="spellStart"/>
      <w:r>
        <w:t>QoS</w:t>
      </w:r>
      <w:proofErr w:type="spellEnd"/>
      <w:r>
        <w:t xml:space="preserve"> profile to both access networks if the UE is registered over both accesses during MA PDU Session Establishment procedure; </w:t>
      </w:r>
    </w:p>
    <w:p w14:paraId="7AD6E311" w14:textId="77777777" w:rsidR="0087274F" w:rsidRDefault="0087274F" w:rsidP="0087274F">
      <w:pPr>
        <w:pStyle w:val="B3"/>
      </w:pPr>
      <w:r>
        <w:t>b)</w:t>
      </w:r>
      <w:r>
        <w:tab/>
      </w:r>
      <w:proofErr w:type="gramStart"/>
      <w:r>
        <w:t>the</w:t>
      </w:r>
      <w:proofErr w:type="gramEnd"/>
      <w:r>
        <w:t xml:space="preserve"> SMF shall provide the </w:t>
      </w:r>
      <w:proofErr w:type="spellStart"/>
      <w:r>
        <w:t>QoS</w:t>
      </w:r>
      <w:proofErr w:type="spellEnd"/>
      <w:r>
        <w:t xml:space="preserve"> profile to the access networks over which the user plane resources are activated during MA PDU Session Modification procedure.</w:t>
      </w:r>
    </w:p>
    <w:p w14:paraId="20D20208" w14:textId="77777777" w:rsidR="0087274F" w:rsidRDefault="0087274F" w:rsidP="0087274F">
      <w:pPr>
        <w:pStyle w:val="B2"/>
      </w:pPr>
      <w:r>
        <w:t>-</w:t>
      </w:r>
      <w:r>
        <w:tab/>
      </w:r>
      <w:proofErr w:type="gramStart"/>
      <w:r>
        <w:t>for</w:t>
      </w:r>
      <w:proofErr w:type="gramEnd"/>
      <w:r>
        <w:t xml:space="preserve"> a GBR </w:t>
      </w:r>
      <w:proofErr w:type="spellStart"/>
      <w:r>
        <w:t>QoS</w:t>
      </w:r>
      <w:proofErr w:type="spellEnd"/>
      <w:r>
        <w:t xml:space="preserve"> flow, </w:t>
      </w:r>
    </w:p>
    <w:p w14:paraId="33A4B450" w14:textId="77777777" w:rsidR="0087274F" w:rsidRDefault="0087274F" w:rsidP="0087274F">
      <w:pPr>
        <w:pStyle w:val="B3"/>
      </w:pPr>
      <w:r>
        <w:t>a)</w:t>
      </w:r>
      <w:r>
        <w:tab/>
        <w:t xml:space="preserve">if the Multi Access policies of the PCC rule indicate the GBR SDF is handled only in one access (i.e. , the SMF shall provide the </w:t>
      </w:r>
      <w:proofErr w:type="spellStart"/>
      <w:r>
        <w:t>QoS</w:t>
      </w:r>
      <w:proofErr w:type="spellEnd"/>
      <w:r>
        <w:t xml:space="preserve"> profile to the access network indicated by the PCC rule;</w:t>
      </w:r>
    </w:p>
    <w:p w14:paraId="50A63EDF" w14:textId="77777777" w:rsidR="0087274F" w:rsidRDefault="0087274F" w:rsidP="0087274F">
      <w:pPr>
        <w:pStyle w:val="B3"/>
      </w:pPr>
      <w:r>
        <w:t>b)</w:t>
      </w:r>
      <w:r>
        <w:tab/>
        <w:t xml:space="preserve">if the Multi Access policies of the PCC rule indicate the GBR SDF is handled in both accesses, the SMF shall decide to which access network to provide the </w:t>
      </w:r>
      <w:proofErr w:type="spellStart"/>
      <w:r>
        <w:t>QoS</w:t>
      </w:r>
      <w:proofErr w:type="spellEnd"/>
      <w:r>
        <w:t xml:space="preserve"> profile for the GBR SDF based on its local policy (e.g. the local policy is configured the access where the traffic is ongoing according to the Multi Access policies of the PCC rule).</w:t>
      </w:r>
    </w:p>
    <w:p w14:paraId="14C6DABD" w14:textId="77777777" w:rsidR="0087274F" w:rsidRDefault="0087274F" w:rsidP="0087274F">
      <w:pPr>
        <w:pStyle w:val="B3"/>
      </w:pPr>
      <w:r>
        <w:t>c)</w:t>
      </w:r>
      <w:r>
        <w:tab/>
      </w:r>
      <w:proofErr w:type="gramStart"/>
      <w:r>
        <w:t>for</w:t>
      </w:r>
      <w:proofErr w:type="gramEnd"/>
      <w:r>
        <w:t xml:space="preserve"> a GBR </w:t>
      </w:r>
      <w:proofErr w:type="spellStart"/>
      <w:r>
        <w:t>QoS</w:t>
      </w:r>
      <w:proofErr w:type="spellEnd"/>
      <w:r>
        <w:t xml:space="preserve"> flow, traffic splitting is not supported because the </w:t>
      </w:r>
      <w:proofErr w:type="spellStart"/>
      <w:r>
        <w:t>QoS</w:t>
      </w:r>
      <w:proofErr w:type="spellEnd"/>
      <w:r>
        <w:t xml:space="preserve"> profile is provided to a single access network at a given time, and the traffic can be steered or switched as indicated by the “ACTIVE_STANDBY” steering mode. If the SMF receives the report that the current active access is not available from the UPF, the SMF shall perform as follows:</w:t>
      </w:r>
    </w:p>
    <w:p w14:paraId="2BC24374" w14:textId="77777777" w:rsidR="0087274F" w:rsidRDefault="0087274F" w:rsidP="0087274F">
      <w:pPr>
        <w:pStyle w:val="B4"/>
      </w:pPr>
      <w:r>
        <w:t>-</w:t>
      </w:r>
      <w:r>
        <w:tab/>
        <w:t xml:space="preserve">if the corresponding PCC rule allows the GBR </w:t>
      </w:r>
      <w:proofErr w:type="spellStart"/>
      <w:r>
        <w:t>QoS</w:t>
      </w:r>
      <w:proofErr w:type="spellEnd"/>
      <w:r>
        <w:t xml:space="preserve"> flow only on this access or if the corresponding PCC rule allows the GBR </w:t>
      </w:r>
      <w:proofErr w:type="spellStart"/>
      <w:r>
        <w:t>QoS</w:t>
      </w:r>
      <w:proofErr w:type="spellEnd"/>
      <w:r>
        <w:t xml:space="preserve"> flow on both accesses but the other access is not available, the SMF shall release the resources for the GBR </w:t>
      </w:r>
      <w:proofErr w:type="spellStart"/>
      <w:r>
        <w:t>QoS</w:t>
      </w:r>
      <w:proofErr w:type="spellEnd"/>
      <w:r>
        <w:t xml:space="preserve"> flow and report to the PCF about the removal of the PCC rule as defined in </w:t>
      </w:r>
      <w:proofErr w:type="spellStart"/>
      <w:r>
        <w:t>subclause</w:t>
      </w:r>
      <w:proofErr w:type="spellEnd"/>
      <w:r>
        <w:t> 4.2.4.15.</w:t>
      </w:r>
    </w:p>
    <w:p w14:paraId="56A274DB" w14:textId="77777777" w:rsidR="0087274F" w:rsidRDefault="0087274F" w:rsidP="0087274F">
      <w:pPr>
        <w:pStyle w:val="B4"/>
      </w:pPr>
      <w:r>
        <w:t>-</w:t>
      </w:r>
      <w:r>
        <w:tab/>
        <w:t xml:space="preserve">if the corresponding PCC rule allows the GBR </w:t>
      </w:r>
      <w:proofErr w:type="spellStart"/>
      <w:r>
        <w:t>QoS</w:t>
      </w:r>
      <w:proofErr w:type="spellEnd"/>
      <w:r>
        <w:t xml:space="preserve"> flow on both accesses and the other access is available, the SMF shall try to move the GBR </w:t>
      </w:r>
      <w:proofErr w:type="spellStart"/>
      <w:r>
        <w:t>QoS</w:t>
      </w:r>
      <w:proofErr w:type="spellEnd"/>
      <w:r>
        <w:t xml:space="preserve"> flow to the other access. The SMF may trigger a PDU session modification procedure to provide the </w:t>
      </w:r>
      <w:proofErr w:type="spellStart"/>
      <w:r>
        <w:t>QoS</w:t>
      </w:r>
      <w:proofErr w:type="spellEnd"/>
      <w:r>
        <w:t xml:space="preserve"> profile to the other access and release the resources for the GBR </w:t>
      </w:r>
      <w:proofErr w:type="spellStart"/>
      <w:r>
        <w:t>QoS</w:t>
      </w:r>
      <w:proofErr w:type="spellEnd"/>
      <w:r>
        <w:t xml:space="preserve"> flow in the current access.</w:t>
      </w:r>
    </w:p>
    <w:p w14:paraId="3169ECD8" w14:textId="77777777" w:rsidR="0087274F" w:rsidRDefault="0087274F" w:rsidP="0087274F">
      <w:pPr>
        <w:pStyle w:val="B5"/>
      </w:pPr>
      <w:r>
        <w:t>-</w:t>
      </w:r>
      <w:r>
        <w:tab/>
        <w:t xml:space="preserve">if the </w:t>
      </w:r>
      <w:proofErr w:type="spellStart"/>
      <w:r>
        <w:t>QoS</w:t>
      </w:r>
      <w:proofErr w:type="spellEnd"/>
      <w:r>
        <w:t xml:space="preserve"> notification control is not enabled for the corresponding PCC rule and the other access does not accept the </w:t>
      </w:r>
      <w:proofErr w:type="spellStart"/>
      <w:r>
        <w:t>QoS</w:t>
      </w:r>
      <w:proofErr w:type="spellEnd"/>
      <w:r>
        <w:t xml:space="preserve"> profile, the SMF shall release the resources for the GBR </w:t>
      </w:r>
      <w:proofErr w:type="spellStart"/>
      <w:r>
        <w:t>QoS</w:t>
      </w:r>
      <w:proofErr w:type="spellEnd"/>
      <w:r>
        <w:t xml:space="preserve"> flow and report to the PCF about the removal of the PCC rule as defined in </w:t>
      </w:r>
      <w:proofErr w:type="spellStart"/>
      <w:r>
        <w:t>subclause</w:t>
      </w:r>
      <w:proofErr w:type="spellEnd"/>
      <w:r>
        <w:t> 4.2.4.15.</w:t>
      </w:r>
    </w:p>
    <w:p w14:paraId="47AFFAE7" w14:textId="77777777" w:rsidR="0087274F" w:rsidRDefault="0087274F" w:rsidP="0087274F">
      <w:pPr>
        <w:pStyle w:val="B5"/>
      </w:pPr>
      <w:r>
        <w:lastRenderedPageBreak/>
        <w:t>-</w:t>
      </w:r>
      <w:r>
        <w:tab/>
        <w:t xml:space="preserve">if the </w:t>
      </w:r>
      <w:proofErr w:type="spellStart"/>
      <w:r>
        <w:t>QoS</w:t>
      </w:r>
      <w:proofErr w:type="spellEnd"/>
      <w:r>
        <w:t xml:space="preserve"> notification control is enabled for the corresponding PCC rule, the SMF shall notify the PCF within the "</w:t>
      </w:r>
      <w:proofErr w:type="spellStart"/>
      <w:r>
        <w:t>qncReports</w:t>
      </w:r>
      <w:proofErr w:type="spellEnd"/>
      <w:r>
        <w:t xml:space="preserve">" attribute that the </w:t>
      </w:r>
      <w:proofErr w:type="spellStart"/>
      <w:r>
        <w:t>QoS</w:t>
      </w:r>
      <w:proofErr w:type="spellEnd"/>
      <w:r>
        <w:t xml:space="preserve"> targets of the SDFs are not guaranteed. After the other access accepts the </w:t>
      </w:r>
      <w:proofErr w:type="spellStart"/>
      <w:r>
        <w:t>QoS</w:t>
      </w:r>
      <w:proofErr w:type="spellEnd"/>
      <w:r>
        <w:t xml:space="preserve"> profile, the SMF shall notify the PCF within the "</w:t>
      </w:r>
      <w:proofErr w:type="spellStart"/>
      <w:r>
        <w:t>qncReports</w:t>
      </w:r>
      <w:proofErr w:type="spellEnd"/>
      <w:r>
        <w:t xml:space="preserve">" attribute that the </w:t>
      </w:r>
      <w:proofErr w:type="spellStart"/>
      <w:r>
        <w:t>QoS</w:t>
      </w:r>
      <w:proofErr w:type="spellEnd"/>
      <w:r>
        <w:t xml:space="preserve"> targets of the SDFs are guaranteed again. If the other access does not accept the </w:t>
      </w:r>
      <w:proofErr w:type="spellStart"/>
      <w:r>
        <w:t>QoS</w:t>
      </w:r>
      <w:proofErr w:type="spellEnd"/>
      <w:r>
        <w:t xml:space="preserve"> profile, the SMF shall delete the GBR </w:t>
      </w:r>
      <w:proofErr w:type="spellStart"/>
      <w:r>
        <w:t>QoS</w:t>
      </w:r>
      <w:proofErr w:type="spellEnd"/>
      <w:r>
        <w:t xml:space="preserve"> flow and report to the PCF about the removal of the PCC rule as defined in </w:t>
      </w:r>
      <w:proofErr w:type="spellStart"/>
      <w:r>
        <w:t>subclause</w:t>
      </w:r>
      <w:proofErr w:type="spellEnd"/>
      <w:r>
        <w:t> 4.2.4.15.</w:t>
      </w:r>
    </w:p>
    <w:p w14:paraId="453940FE" w14:textId="77777777" w:rsidR="0087274F" w:rsidRDefault="0087274F" w:rsidP="0087274F">
      <w:pPr>
        <w:pStyle w:val="B10"/>
      </w:pPr>
      <w:r>
        <w:t>-</w:t>
      </w:r>
      <w:r>
        <w:rPr>
          <w:lang w:eastAsia="ja-JP"/>
        </w:rPr>
        <w:tab/>
      </w:r>
      <w:r>
        <w:t>instruct the UPF for DL access traffic steering as defined in 3GPP TS 29.244 [13];</w:t>
      </w:r>
    </w:p>
    <w:p w14:paraId="407F1848" w14:textId="77777777" w:rsidR="0087274F" w:rsidRDefault="0087274F" w:rsidP="0087274F">
      <w:pPr>
        <w:pStyle w:val="B10"/>
        <w:rPr>
          <w:lang w:eastAsia="ja-JP"/>
        </w:rPr>
      </w:pPr>
      <w:r>
        <w:rPr>
          <w:lang w:eastAsia="ja-JP"/>
        </w:rPr>
        <w:t>-</w:t>
      </w:r>
      <w:r>
        <w:rPr>
          <w:lang w:eastAsia="ja-JP"/>
        </w:rPr>
        <w:tab/>
        <w:t>apply charging information depending on the used access type if indicated in the PCC rule; and</w:t>
      </w:r>
    </w:p>
    <w:p w14:paraId="66D34AFC" w14:textId="77777777" w:rsidR="0087274F" w:rsidRDefault="0087274F" w:rsidP="0087274F">
      <w:pPr>
        <w:pStyle w:val="B10"/>
        <w:rPr>
          <w:lang w:eastAsia="ja-JP"/>
        </w:rPr>
      </w:pPr>
      <w:r>
        <w:rPr>
          <w:lang w:eastAsia="ja-JP"/>
        </w:rPr>
        <w:t>-</w:t>
      </w:r>
      <w:r>
        <w:rPr>
          <w:lang w:eastAsia="ja-JP"/>
        </w:rPr>
        <w:tab/>
        <w:t>apply usage monitoring control depending on the used access type if indicated in the PCC rule.</w:t>
      </w:r>
    </w:p>
    <w:p w14:paraId="52F094AA" w14:textId="77777777" w:rsidR="0087274F" w:rsidRDefault="0087274F" w:rsidP="0087274F">
      <w:r>
        <w:t>The PCF may update the steering rule for access traffic distribution across the 3GPP and Non-3GPP accesses for a PCC rule. In order to do so, the PCF may:</w:t>
      </w:r>
    </w:p>
    <w:p w14:paraId="728425E8" w14:textId="77777777" w:rsidR="0087274F" w:rsidRDefault="0087274F" w:rsidP="0087274F">
      <w:pPr>
        <w:pStyle w:val="B10"/>
      </w:pPr>
      <w:r>
        <w:t>-</w:t>
      </w:r>
      <w:r>
        <w:tab/>
        <w:t xml:space="preserve">within the corresponding </w:t>
      </w:r>
      <w:proofErr w:type="spellStart"/>
      <w:r>
        <w:t>PccRule</w:t>
      </w:r>
      <w:proofErr w:type="spellEnd"/>
      <w:r>
        <w:t xml:space="preserve"> data structure, include a new reference of a Traffic Control Data decision and provide the Traffic Control Data decision if not provided yet.</w:t>
      </w:r>
    </w:p>
    <w:p w14:paraId="782DD7FC" w14:textId="52AF218D" w:rsidR="0019402D" w:rsidRPr="00B14800" w:rsidRDefault="0087274F" w:rsidP="0087274F">
      <w:pPr>
        <w:pStyle w:val="B10"/>
      </w:pPr>
      <w:r>
        <w:t>-</w:t>
      </w:r>
      <w:r>
        <w:tab/>
        <w:t>update the Traffic Control Data decision by including the appropriate attribute value(s) within the "</w:t>
      </w:r>
      <w:proofErr w:type="spellStart"/>
      <w:r>
        <w:t>steerFun</w:t>
      </w:r>
      <w:proofErr w:type="spellEnd"/>
      <w:r>
        <w:t>" attribute, "</w:t>
      </w:r>
      <w:proofErr w:type="spellStart"/>
      <w:r>
        <w:t>steerModeDl</w:t>
      </w:r>
      <w:proofErr w:type="spellEnd"/>
      <w:r>
        <w:t>" attribute and/or "</w:t>
      </w:r>
      <w:proofErr w:type="spellStart"/>
      <w:r>
        <w:t>steerModeUl</w:t>
      </w:r>
      <w:proofErr w:type="spellEnd"/>
      <w:r>
        <w:t>" attribute.</w:t>
      </w:r>
    </w:p>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12132AC1" w14:textId="77777777" w:rsidR="005150A9" w:rsidRPr="00D96F8C" w:rsidRDefault="005150A9"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921CB7" w14:textId="77777777" w:rsidR="009C7F4D" w:rsidRDefault="009C7F4D">
      <w:r>
        <w:separator/>
      </w:r>
    </w:p>
  </w:endnote>
  <w:endnote w:type="continuationSeparator" w:id="0">
    <w:p w14:paraId="2E3D6885" w14:textId="77777777" w:rsidR="009C7F4D" w:rsidRDefault="009C7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BD1767" w14:textId="77777777" w:rsidR="009C7F4D" w:rsidRDefault="009C7F4D">
      <w:r>
        <w:separator/>
      </w:r>
    </w:p>
  </w:footnote>
  <w:footnote w:type="continuationSeparator" w:id="0">
    <w:p w14:paraId="786CD14B" w14:textId="77777777" w:rsidR="009C7F4D" w:rsidRDefault="009C7F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CD4171" w:rsidRDefault="00CD41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CD4171" w:rsidRDefault="00CD417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CD4171" w:rsidRDefault="00CD417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CD4171" w:rsidRDefault="00CD417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17456"/>
    <w:rsid w:val="00034277"/>
    <w:rsid w:val="00040908"/>
    <w:rsid w:val="00041AB8"/>
    <w:rsid w:val="0004787E"/>
    <w:rsid w:val="0005116D"/>
    <w:rsid w:val="000557C5"/>
    <w:rsid w:val="00060942"/>
    <w:rsid w:val="000641F7"/>
    <w:rsid w:val="000675AA"/>
    <w:rsid w:val="000768E0"/>
    <w:rsid w:val="00077A88"/>
    <w:rsid w:val="00080860"/>
    <w:rsid w:val="00081928"/>
    <w:rsid w:val="000832D5"/>
    <w:rsid w:val="000876F0"/>
    <w:rsid w:val="00092C1D"/>
    <w:rsid w:val="00096201"/>
    <w:rsid w:val="00096E1C"/>
    <w:rsid w:val="000A0430"/>
    <w:rsid w:val="000A2697"/>
    <w:rsid w:val="000A3558"/>
    <w:rsid w:val="000B36FF"/>
    <w:rsid w:val="000B4353"/>
    <w:rsid w:val="000B6599"/>
    <w:rsid w:val="000C70F7"/>
    <w:rsid w:val="000C7995"/>
    <w:rsid w:val="000D56AF"/>
    <w:rsid w:val="000D7422"/>
    <w:rsid w:val="000E1002"/>
    <w:rsid w:val="000E4783"/>
    <w:rsid w:val="000F4870"/>
    <w:rsid w:val="000F4B59"/>
    <w:rsid w:val="001003DD"/>
    <w:rsid w:val="001021A4"/>
    <w:rsid w:val="00103C6D"/>
    <w:rsid w:val="00104C12"/>
    <w:rsid w:val="00104C7C"/>
    <w:rsid w:val="00105876"/>
    <w:rsid w:val="001178FD"/>
    <w:rsid w:val="0012030B"/>
    <w:rsid w:val="00136ED7"/>
    <w:rsid w:val="001445BE"/>
    <w:rsid w:val="0014511A"/>
    <w:rsid w:val="00146A51"/>
    <w:rsid w:val="001479AC"/>
    <w:rsid w:val="00151BF6"/>
    <w:rsid w:val="00155034"/>
    <w:rsid w:val="001623E2"/>
    <w:rsid w:val="00162BAF"/>
    <w:rsid w:val="00165B11"/>
    <w:rsid w:val="0016740F"/>
    <w:rsid w:val="00177499"/>
    <w:rsid w:val="00181DC7"/>
    <w:rsid w:val="0018738D"/>
    <w:rsid w:val="0018739A"/>
    <w:rsid w:val="001905FF"/>
    <w:rsid w:val="0019402D"/>
    <w:rsid w:val="00194998"/>
    <w:rsid w:val="001A00E7"/>
    <w:rsid w:val="001A1231"/>
    <w:rsid w:val="001A16BA"/>
    <w:rsid w:val="001A43A2"/>
    <w:rsid w:val="001A7DBF"/>
    <w:rsid w:val="001B7407"/>
    <w:rsid w:val="001C0719"/>
    <w:rsid w:val="001D301D"/>
    <w:rsid w:val="001D668C"/>
    <w:rsid w:val="001F0E02"/>
    <w:rsid w:val="001F2320"/>
    <w:rsid w:val="001F6289"/>
    <w:rsid w:val="001F74FC"/>
    <w:rsid w:val="00200EF8"/>
    <w:rsid w:val="00202F1C"/>
    <w:rsid w:val="00203F1A"/>
    <w:rsid w:val="002049F2"/>
    <w:rsid w:val="00206157"/>
    <w:rsid w:val="002161BF"/>
    <w:rsid w:val="00224BF4"/>
    <w:rsid w:val="00224F9A"/>
    <w:rsid w:val="00225530"/>
    <w:rsid w:val="002328AE"/>
    <w:rsid w:val="00233393"/>
    <w:rsid w:val="002375BD"/>
    <w:rsid w:val="002429EA"/>
    <w:rsid w:val="00252186"/>
    <w:rsid w:val="0025282E"/>
    <w:rsid w:val="00262DC5"/>
    <w:rsid w:val="002655F0"/>
    <w:rsid w:val="00270A34"/>
    <w:rsid w:val="0028382F"/>
    <w:rsid w:val="0029641F"/>
    <w:rsid w:val="0029724D"/>
    <w:rsid w:val="002B349F"/>
    <w:rsid w:val="002C25C6"/>
    <w:rsid w:val="002C25C8"/>
    <w:rsid w:val="002C7A68"/>
    <w:rsid w:val="002D3845"/>
    <w:rsid w:val="002D60C9"/>
    <w:rsid w:val="002D74A5"/>
    <w:rsid w:val="002E77A8"/>
    <w:rsid w:val="002F23C4"/>
    <w:rsid w:val="002F5D92"/>
    <w:rsid w:val="00300E9D"/>
    <w:rsid w:val="00304BC5"/>
    <w:rsid w:val="00307F67"/>
    <w:rsid w:val="00316C02"/>
    <w:rsid w:val="003170A9"/>
    <w:rsid w:val="00317C47"/>
    <w:rsid w:val="00320917"/>
    <w:rsid w:val="00322B19"/>
    <w:rsid w:val="00323AB0"/>
    <w:rsid w:val="00353E55"/>
    <w:rsid w:val="00354FCC"/>
    <w:rsid w:val="003565A8"/>
    <w:rsid w:val="00366544"/>
    <w:rsid w:val="003709C4"/>
    <w:rsid w:val="003735FB"/>
    <w:rsid w:val="00375C1B"/>
    <w:rsid w:val="003805D9"/>
    <w:rsid w:val="00381DE1"/>
    <w:rsid w:val="00382A4D"/>
    <w:rsid w:val="00383513"/>
    <w:rsid w:val="0038408F"/>
    <w:rsid w:val="00384250"/>
    <w:rsid w:val="00384EE6"/>
    <w:rsid w:val="0038588C"/>
    <w:rsid w:val="003870FD"/>
    <w:rsid w:val="0039027D"/>
    <w:rsid w:val="00390D5D"/>
    <w:rsid w:val="00392794"/>
    <w:rsid w:val="0039351B"/>
    <w:rsid w:val="00394717"/>
    <w:rsid w:val="00396A0A"/>
    <w:rsid w:val="003A440C"/>
    <w:rsid w:val="003A445D"/>
    <w:rsid w:val="003B08D7"/>
    <w:rsid w:val="003B121E"/>
    <w:rsid w:val="003B73D1"/>
    <w:rsid w:val="003B7F25"/>
    <w:rsid w:val="003C7D3E"/>
    <w:rsid w:val="003D049C"/>
    <w:rsid w:val="003D4D95"/>
    <w:rsid w:val="003D6D5D"/>
    <w:rsid w:val="003D7012"/>
    <w:rsid w:val="003D7136"/>
    <w:rsid w:val="003E64C3"/>
    <w:rsid w:val="003E730E"/>
    <w:rsid w:val="003F5AB4"/>
    <w:rsid w:val="0040637C"/>
    <w:rsid w:val="00412395"/>
    <w:rsid w:val="00412BAB"/>
    <w:rsid w:val="00415B5A"/>
    <w:rsid w:val="00420B42"/>
    <w:rsid w:val="00423238"/>
    <w:rsid w:val="0042374D"/>
    <w:rsid w:val="0042677F"/>
    <w:rsid w:val="00431517"/>
    <w:rsid w:val="004337D8"/>
    <w:rsid w:val="004340B8"/>
    <w:rsid w:val="004348EA"/>
    <w:rsid w:val="0043711C"/>
    <w:rsid w:val="00440BA7"/>
    <w:rsid w:val="00446301"/>
    <w:rsid w:val="00450D6F"/>
    <w:rsid w:val="00451E28"/>
    <w:rsid w:val="004526D6"/>
    <w:rsid w:val="00454FF2"/>
    <w:rsid w:val="004561D2"/>
    <w:rsid w:val="00463BA5"/>
    <w:rsid w:val="00470C13"/>
    <w:rsid w:val="00470C86"/>
    <w:rsid w:val="00474D42"/>
    <w:rsid w:val="00474F15"/>
    <w:rsid w:val="00475ED4"/>
    <w:rsid w:val="004777D0"/>
    <w:rsid w:val="004837EA"/>
    <w:rsid w:val="004864F1"/>
    <w:rsid w:val="00494956"/>
    <w:rsid w:val="004A0573"/>
    <w:rsid w:val="004A35E8"/>
    <w:rsid w:val="004B2411"/>
    <w:rsid w:val="004B2E00"/>
    <w:rsid w:val="004B707F"/>
    <w:rsid w:val="004C0DD2"/>
    <w:rsid w:val="004C4FDF"/>
    <w:rsid w:val="004D327B"/>
    <w:rsid w:val="004D3D96"/>
    <w:rsid w:val="004D7DC3"/>
    <w:rsid w:val="004E0743"/>
    <w:rsid w:val="004E41A6"/>
    <w:rsid w:val="004E6CDA"/>
    <w:rsid w:val="004F0ADE"/>
    <w:rsid w:val="004F5C1F"/>
    <w:rsid w:val="004F727B"/>
    <w:rsid w:val="005059EB"/>
    <w:rsid w:val="0050626C"/>
    <w:rsid w:val="00507D90"/>
    <w:rsid w:val="0051102F"/>
    <w:rsid w:val="005150A9"/>
    <w:rsid w:val="00515611"/>
    <w:rsid w:val="00516C72"/>
    <w:rsid w:val="00520A5E"/>
    <w:rsid w:val="005335E6"/>
    <w:rsid w:val="005346B4"/>
    <w:rsid w:val="00535195"/>
    <w:rsid w:val="00537854"/>
    <w:rsid w:val="00541205"/>
    <w:rsid w:val="00542390"/>
    <w:rsid w:val="005423B0"/>
    <w:rsid w:val="005427F2"/>
    <w:rsid w:val="005445E7"/>
    <w:rsid w:val="005467B3"/>
    <w:rsid w:val="005528E8"/>
    <w:rsid w:val="005561F0"/>
    <w:rsid w:val="00562E85"/>
    <w:rsid w:val="00564A4F"/>
    <w:rsid w:val="0056515D"/>
    <w:rsid w:val="0056628D"/>
    <w:rsid w:val="00566456"/>
    <w:rsid w:val="00570BC3"/>
    <w:rsid w:val="005710E2"/>
    <w:rsid w:val="00571560"/>
    <w:rsid w:val="00574D24"/>
    <w:rsid w:val="00581603"/>
    <w:rsid w:val="005822C8"/>
    <w:rsid w:val="00586E41"/>
    <w:rsid w:val="005879E9"/>
    <w:rsid w:val="005919F4"/>
    <w:rsid w:val="00592978"/>
    <w:rsid w:val="0059709F"/>
    <w:rsid w:val="005A578C"/>
    <w:rsid w:val="005B1B40"/>
    <w:rsid w:val="005B2C72"/>
    <w:rsid w:val="005B4536"/>
    <w:rsid w:val="005B53AE"/>
    <w:rsid w:val="005B58FC"/>
    <w:rsid w:val="005C2386"/>
    <w:rsid w:val="005D0E1A"/>
    <w:rsid w:val="005D4185"/>
    <w:rsid w:val="005E694A"/>
    <w:rsid w:val="005F601F"/>
    <w:rsid w:val="005F62A8"/>
    <w:rsid w:val="005F688E"/>
    <w:rsid w:val="006022F1"/>
    <w:rsid w:val="006041E4"/>
    <w:rsid w:val="006045A0"/>
    <w:rsid w:val="006065B6"/>
    <w:rsid w:val="00607428"/>
    <w:rsid w:val="00612272"/>
    <w:rsid w:val="00615486"/>
    <w:rsid w:val="00615610"/>
    <w:rsid w:val="006174F9"/>
    <w:rsid w:val="00620678"/>
    <w:rsid w:val="006236ED"/>
    <w:rsid w:val="00623741"/>
    <w:rsid w:val="0062443B"/>
    <w:rsid w:val="0062526B"/>
    <w:rsid w:val="00635743"/>
    <w:rsid w:val="00636B81"/>
    <w:rsid w:val="00642EBA"/>
    <w:rsid w:val="00647DE0"/>
    <w:rsid w:val="00650F8A"/>
    <w:rsid w:val="0065175F"/>
    <w:rsid w:val="006577C5"/>
    <w:rsid w:val="006646CC"/>
    <w:rsid w:val="00680C45"/>
    <w:rsid w:val="00692D74"/>
    <w:rsid w:val="006948E3"/>
    <w:rsid w:val="006968FA"/>
    <w:rsid w:val="006A717C"/>
    <w:rsid w:val="006B312F"/>
    <w:rsid w:val="006B4BEF"/>
    <w:rsid w:val="006C05F0"/>
    <w:rsid w:val="006C5F7A"/>
    <w:rsid w:val="006D2A8C"/>
    <w:rsid w:val="006D49FD"/>
    <w:rsid w:val="006D556E"/>
    <w:rsid w:val="006D7FD7"/>
    <w:rsid w:val="006E082E"/>
    <w:rsid w:val="006E1237"/>
    <w:rsid w:val="006E22C2"/>
    <w:rsid w:val="006F0841"/>
    <w:rsid w:val="006F14CA"/>
    <w:rsid w:val="006F567F"/>
    <w:rsid w:val="006F6523"/>
    <w:rsid w:val="006F6DDE"/>
    <w:rsid w:val="007036A7"/>
    <w:rsid w:val="00710314"/>
    <w:rsid w:val="00710506"/>
    <w:rsid w:val="00715DF9"/>
    <w:rsid w:val="00721ACB"/>
    <w:rsid w:val="00725059"/>
    <w:rsid w:val="007269A8"/>
    <w:rsid w:val="00726C8B"/>
    <w:rsid w:val="00726DDD"/>
    <w:rsid w:val="00747B52"/>
    <w:rsid w:val="0075206E"/>
    <w:rsid w:val="00754AEB"/>
    <w:rsid w:val="007578F5"/>
    <w:rsid w:val="00760323"/>
    <w:rsid w:val="0076434A"/>
    <w:rsid w:val="00766871"/>
    <w:rsid w:val="0077083D"/>
    <w:rsid w:val="00773201"/>
    <w:rsid w:val="007739B5"/>
    <w:rsid w:val="00774C7F"/>
    <w:rsid w:val="00774F54"/>
    <w:rsid w:val="00776B0E"/>
    <w:rsid w:val="00776B96"/>
    <w:rsid w:val="007828C9"/>
    <w:rsid w:val="00782DD7"/>
    <w:rsid w:val="00785D67"/>
    <w:rsid w:val="00786BBA"/>
    <w:rsid w:val="00791455"/>
    <w:rsid w:val="007923AD"/>
    <w:rsid w:val="00792FFF"/>
    <w:rsid w:val="00793040"/>
    <w:rsid w:val="00797614"/>
    <w:rsid w:val="007A1400"/>
    <w:rsid w:val="007A6278"/>
    <w:rsid w:val="007B2C9C"/>
    <w:rsid w:val="007B32AC"/>
    <w:rsid w:val="007C2EA2"/>
    <w:rsid w:val="007C4A7B"/>
    <w:rsid w:val="007D2D68"/>
    <w:rsid w:val="007D4E6A"/>
    <w:rsid w:val="007D5D70"/>
    <w:rsid w:val="007E1E36"/>
    <w:rsid w:val="007F0927"/>
    <w:rsid w:val="007F7071"/>
    <w:rsid w:val="0080179B"/>
    <w:rsid w:val="00810C40"/>
    <w:rsid w:val="0081176A"/>
    <w:rsid w:val="00813E62"/>
    <w:rsid w:val="008162C0"/>
    <w:rsid w:val="00823C27"/>
    <w:rsid w:val="0083272F"/>
    <w:rsid w:val="0083278D"/>
    <w:rsid w:val="008337BF"/>
    <w:rsid w:val="00833DD1"/>
    <w:rsid w:val="00834AFA"/>
    <w:rsid w:val="00843A0C"/>
    <w:rsid w:val="00845AB2"/>
    <w:rsid w:val="00865EB0"/>
    <w:rsid w:val="0087101A"/>
    <w:rsid w:val="00871137"/>
    <w:rsid w:val="0087274F"/>
    <w:rsid w:val="008748DB"/>
    <w:rsid w:val="00874EB6"/>
    <w:rsid w:val="008751E2"/>
    <w:rsid w:val="008800AF"/>
    <w:rsid w:val="00884F22"/>
    <w:rsid w:val="0088506E"/>
    <w:rsid w:val="00891603"/>
    <w:rsid w:val="00895013"/>
    <w:rsid w:val="00895CE1"/>
    <w:rsid w:val="008A3CB7"/>
    <w:rsid w:val="008A447A"/>
    <w:rsid w:val="008A5050"/>
    <w:rsid w:val="008B5751"/>
    <w:rsid w:val="008C0BC1"/>
    <w:rsid w:val="008C25B7"/>
    <w:rsid w:val="008C698C"/>
    <w:rsid w:val="008D1E92"/>
    <w:rsid w:val="008D5722"/>
    <w:rsid w:val="008E2493"/>
    <w:rsid w:val="008E4143"/>
    <w:rsid w:val="008E6631"/>
    <w:rsid w:val="008F04ED"/>
    <w:rsid w:val="008F0855"/>
    <w:rsid w:val="008F3847"/>
    <w:rsid w:val="008F431C"/>
    <w:rsid w:val="008F77DF"/>
    <w:rsid w:val="00900299"/>
    <w:rsid w:val="009037BA"/>
    <w:rsid w:val="0090734D"/>
    <w:rsid w:val="00910E85"/>
    <w:rsid w:val="00911480"/>
    <w:rsid w:val="00917E79"/>
    <w:rsid w:val="00924896"/>
    <w:rsid w:val="00933162"/>
    <w:rsid w:val="00934D66"/>
    <w:rsid w:val="009363E6"/>
    <w:rsid w:val="00947C6A"/>
    <w:rsid w:val="00953C4F"/>
    <w:rsid w:val="009608C4"/>
    <w:rsid w:val="00973CC6"/>
    <w:rsid w:val="0098282D"/>
    <w:rsid w:val="00983D64"/>
    <w:rsid w:val="009850E1"/>
    <w:rsid w:val="0098535B"/>
    <w:rsid w:val="00986FAD"/>
    <w:rsid w:val="00987A0D"/>
    <w:rsid w:val="0099297A"/>
    <w:rsid w:val="00994F58"/>
    <w:rsid w:val="009952C2"/>
    <w:rsid w:val="009A116C"/>
    <w:rsid w:val="009A5CBA"/>
    <w:rsid w:val="009A73CC"/>
    <w:rsid w:val="009B223B"/>
    <w:rsid w:val="009C3C04"/>
    <w:rsid w:val="009C4949"/>
    <w:rsid w:val="009C4CDD"/>
    <w:rsid w:val="009C58DC"/>
    <w:rsid w:val="009C7F4D"/>
    <w:rsid w:val="009D4C0D"/>
    <w:rsid w:val="009D5908"/>
    <w:rsid w:val="009E7A28"/>
    <w:rsid w:val="009F1B43"/>
    <w:rsid w:val="009F3C51"/>
    <w:rsid w:val="009F429E"/>
    <w:rsid w:val="009F66BA"/>
    <w:rsid w:val="00A01697"/>
    <w:rsid w:val="00A01A22"/>
    <w:rsid w:val="00A07BD5"/>
    <w:rsid w:val="00A07EB2"/>
    <w:rsid w:val="00A17A90"/>
    <w:rsid w:val="00A21386"/>
    <w:rsid w:val="00A24417"/>
    <w:rsid w:val="00A25BC3"/>
    <w:rsid w:val="00A275F9"/>
    <w:rsid w:val="00A30442"/>
    <w:rsid w:val="00A306B3"/>
    <w:rsid w:val="00A32590"/>
    <w:rsid w:val="00A35924"/>
    <w:rsid w:val="00A35FCD"/>
    <w:rsid w:val="00A44A0F"/>
    <w:rsid w:val="00A44F94"/>
    <w:rsid w:val="00A452B4"/>
    <w:rsid w:val="00A5624F"/>
    <w:rsid w:val="00A56E94"/>
    <w:rsid w:val="00A67F17"/>
    <w:rsid w:val="00A70198"/>
    <w:rsid w:val="00A9116E"/>
    <w:rsid w:val="00A915EF"/>
    <w:rsid w:val="00A94634"/>
    <w:rsid w:val="00A949AE"/>
    <w:rsid w:val="00A95402"/>
    <w:rsid w:val="00AA1FBB"/>
    <w:rsid w:val="00AA2A37"/>
    <w:rsid w:val="00AA2D05"/>
    <w:rsid w:val="00AA6FD5"/>
    <w:rsid w:val="00AA78F1"/>
    <w:rsid w:val="00AB1978"/>
    <w:rsid w:val="00AB236E"/>
    <w:rsid w:val="00AB3D3F"/>
    <w:rsid w:val="00AB4A19"/>
    <w:rsid w:val="00AB64EB"/>
    <w:rsid w:val="00AC1C4B"/>
    <w:rsid w:val="00AC36BA"/>
    <w:rsid w:val="00AC5960"/>
    <w:rsid w:val="00AD1055"/>
    <w:rsid w:val="00AD2372"/>
    <w:rsid w:val="00AD2480"/>
    <w:rsid w:val="00AD2D15"/>
    <w:rsid w:val="00AD43A1"/>
    <w:rsid w:val="00AD4BEA"/>
    <w:rsid w:val="00AD4D88"/>
    <w:rsid w:val="00AE1940"/>
    <w:rsid w:val="00AE1FF9"/>
    <w:rsid w:val="00AF0A95"/>
    <w:rsid w:val="00B014DB"/>
    <w:rsid w:val="00B06912"/>
    <w:rsid w:val="00B13F78"/>
    <w:rsid w:val="00B14800"/>
    <w:rsid w:val="00B168B4"/>
    <w:rsid w:val="00B22D91"/>
    <w:rsid w:val="00B246F1"/>
    <w:rsid w:val="00B25331"/>
    <w:rsid w:val="00B256E0"/>
    <w:rsid w:val="00B304BB"/>
    <w:rsid w:val="00B30D82"/>
    <w:rsid w:val="00B3114D"/>
    <w:rsid w:val="00B31599"/>
    <w:rsid w:val="00B34B13"/>
    <w:rsid w:val="00B44857"/>
    <w:rsid w:val="00B47A6B"/>
    <w:rsid w:val="00B509B4"/>
    <w:rsid w:val="00B52CCA"/>
    <w:rsid w:val="00B70D1C"/>
    <w:rsid w:val="00B728A1"/>
    <w:rsid w:val="00B74DA7"/>
    <w:rsid w:val="00B7761A"/>
    <w:rsid w:val="00B834E5"/>
    <w:rsid w:val="00B90254"/>
    <w:rsid w:val="00B92F51"/>
    <w:rsid w:val="00BA14BC"/>
    <w:rsid w:val="00BA1672"/>
    <w:rsid w:val="00BA25BA"/>
    <w:rsid w:val="00BA60B4"/>
    <w:rsid w:val="00BA6942"/>
    <w:rsid w:val="00BA6960"/>
    <w:rsid w:val="00BA798A"/>
    <w:rsid w:val="00BB2DE1"/>
    <w:rsid w:val="00BB3624"/>
    <w:rsid w:val="00BB4E7B"/>
    <w:rsid w:val="00BC2A8F"/>
    <w:rsid w:val="00BC45BA"/>
    <w:rsid w:val="00BC586F"/>
    <w:rsid w:val="00BC5F32"/>
    <w:rsid w:val="00BD547C"/>
    <w:rsid w:val="00BE2932"/>
    <w:rsid w:val="00BE6948"/>
    <w:rsid w:val="00C02C65"/>
    <w:rsid w:val="00C121EC"/>
    <w:rsid w:val="00C420CE"/>
    <w:rsid w:val="00C537AB"/>
    <w:rsid w:val="00C5537D"/>
    <w:rsid w:val="00C619DF"/>
    <w:rsid w:val="00C677E3"/>
    <w:rsid w:val="00C75327"/>
    <w:rsid w:val="00C75C8F"/>
    <w:rsid w:val="00C83270"/>
    <w:rsid w:val="00C84EFE"/>
    <w:rsid w:val="00C857E8"/>
    <w:rsid w:val="00C86B6C"/>
    <w:rsid w:val="00C91A76"/>
    <w:rsid w:val="00C94C47"/>
    <w:rsid w:val="00CA309F"/>
    <w:rsid w:val="00CA3900"/>
    <w:rsid w:val="00CA483C"/>
    <w:rsid w:val="00CA4E72"/>
    <w:rsid w:val="00CB492D"/>
    <w:rsid w:val="00CC2BB3"/>
    <w:rsid w:val="00CC30AF"/>
    <w:rsid w:val="00CC3896"/>
    <w:rsid w:val="00CC4C6D"/>
    <w:rsid w:val="00CC5279"/>
    <w:rsid w:val="00CD1424"/>
    <w:rsid w:val="00CD2E5D"/>
    <w:rsid w:val="00CD4171"/>
    <w:rsid w:val="00CD502A"/>
    <w:rsid w:val="00CE2675"/>
    <w:rsid w:val="00CE30EB"/>
    <w:rsid w:val="00CE44D8"/>
    <w:rsid w:val="00CE493A"/>
    <w:rsid w:val="00CF32C0"/>
    <w:rsid w:val="00CF63AA"/>
    <w:rsid w:val="00CF6F14"/>
    <w:rsid w:val="00D0788B"/>
    <w:rsid w:val="00D07DB2"/>
    <w:rsid w:val="00D07DBF"/>
    <w:rsid w:val="00D12504"/>
    <w:rsid w:val="00D1499C"/>
    <w:rsid w:val="00D15AB8"/>
    <w:rsid w:val="00D167FF"/>
    <w:rsid w:val="00D20CE1"/>
    <w:rsid w:val="00D2369D"/>
    <w:rsid w:val="00D267A6"/>
    <w:rsid w:val="00D327D7"/>
    <w:rsid w:val="00D32F8E"/>
    <w:rsid w:val="00D534FA"/>
    <w:rsid w:val="00D63D1D"/>
    <w:rsid w:val="00D67803"/>
    <w:rsid w:val="00D70751"/>
    <w:rsid w:val="00D713D8"/>
    <w:rsid w:val="00D7234C"/>
    <w:rsid w:val="00D7753D"/>
    <w:rsid w:val="00D80F06"/>
    <w:rsid w:val="00D8212E"/>
    <w:rsid w:val="00D85AF8"/>
    <w:rsid w:val="00D90385"/>
    <w:rsid w:val="00D95590"/>
    <w:rsid w:val="00D96741"/>
    <w:rsid w:val="00DA1620"/>
    <w:rsid w:val="00DA298C"/>
    <w:rsid w:val="00DA44E6"/>
    <w:rsid w:val="00DA4F88"/>
    <w:rsid w:val="00DA5F28"/>
    <w:rsid w:val="00DA6A73"/>
    <w:rsid w:val="00DB02AF"/>
    <w:rsid w:val="00DB03F2"/>
    <w:rsid w:val="00DB0C20"/>
    <w:rsid w:val="00DC0DFD"/>
    <w:rsid w:val="00DC1BCC"/>
    <w:rsid w:val="00DC2C6C"/>
    <w:rsid w:val="00DC6AAF"/>
    <w:rsid w:val="00DD404D"/>
    <w:rsid w:val="00DD54DA"/>
    <w:rsid w:val="00DD73D3"/>
    <w:rsid w:val="00DE6665"/>
    <w:rsid w:val="00DE70E6"/>
    <w:rsid w:val="00DF1E2B"/>
    <w:rsid w:val="00DF2798"/>
    <w:rsid w:val="00DF446D"/>
    <w:rsid w:val="00DF5357"/>
    <w:rsid w:val="00E02B52"/>
    <w:rsid w:val="00E033CE"/>
    <w:rsid w:val="00E069F1"/>
    <w:rsid w:val="00E13320"/>
    <w:rsid w:val="00E21BCB"/>
    <w:rsid w:val="00E22B52"/>
    <w:rsid w:val="00E255D1"/>
    <w:rsid w:val="00E310B0"/>
    <w:rsid w:val="00E31D91"/>
    <w:rsid w:val="00E53C5C"/>
    <w:rsid w:val="00E55BBA"/>
    <w:rsid w:val="00E60386"/>
    <w:rsid w:val="00E6066C"/>
    <w:rsid w:val="00E66AAA"/>
    <w:rsid w:val="00E7181E"/>
    <w:rsid w:val="00E720E1"/>
    <w:rsid w:val="00E81961"/>
    <w:rsid w:val="00E93BC8"/>
    <w:rsid w:val="00EA54AD"/>
    <w:rsid w:val="00EA6C3F"/>
    <w:rsid w:val="00EB24A5"/>
    <w:rsid w:val="00EB2DBA"/>
    <w:rsid w:val="00EB52B6"/>
    <w:rsid w:val="00EB5AD0"/>
    <w:rsid w:val="00EB5BCD"/>
    <w:rsid w:val="00EC6302"/>
    <w:rsid w:val="00ED16AB"/>
    <w:rsid w:val="00ED1D82"/>
    <w:rsid w:val="00ED367F"/>
    <w:rsid w:val="00ED417B"/>
    <w:rsid w:val="00ED426D"/>
    <w:rsid w:val="00ED4724"/>
    <w:rsid w:val="00EE1231"/>
    <w:rsid w:val="00EE29F1"/>
    <w:rsid w:val="00EE37C8"/>
    <w:rsid w:val="00EE3C96"/>
    <w:rsid w:val="00EE6B0E"/>
    <w:rsid w:val="00EF5CCC"/>
    <w:rsid w:val="00EF6538"/>
    <w:rsid w:val="00F11139"/>
    <w:rsid w:val="00F23187"/>
    <w:rsid w:val="00F2321A"/>
    <w:rsid w:val="00F23A54"/>
    <w:rsid w:val="00F23D3F"/>
    <w:rsid w:val="00F254B0"/>
    <w:rsid w:val="00F260E7"/>
    <w:rsid w:val="00F378F1"/>
    <w:rsid w:val="00F41448"/>
    <w:rsid w:val="00F4169C"/>
    <w:rsid w:val="00F46BE1"/>
    <w:rsid w:val="00F51460"/>
    <w:rsid w:val="00F5191A"/>
    <w:rsid w:val="00F608E1"/>
    <w:rsid w:val="00F67CCE"/>
    <w:rsid w:val="00F7409D"/>
    <w:rsid w:val="00F743A1"/>
    <w:rsid w:val="00F8034F"/>
    <w:rsid w:val="00F83CC5"/>
    <w:rsid w:val="00F84CC0"/>
    <w:rsid w:val="00F944EB"/>
    <w:rsid w:val="00FA7BAA"/>
    <w:rsid w:val="00FB170C"/>
    <w:rsid w:val="00FB1749"/>
    <w:rsid w:val="00FC24D6"/>
    <w:rsid w:val="00FC4772"/>
    <w:rsid w:val="00FC690D"/>
    <w:rsid w:val="00FD1B7B"/>
    <w:rsid w:val="00FD49C3"/>
    <w:rsid w:val="00FD6A19"/>
    <w:rsid w:val="00FE57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 w:type="character" w:customStyle="1" w:styleId="opdict3font24">
    <w:name w:val="op_dict3_font24"/>
    <w:basedOn w:val="a0"/>
    <w:rsid w:val="000609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FE15D1-C624-4ECB-BA69-4758E5C1A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2514</Words>
  <Characters>14336</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1900-01-01T08:00:00Z</cp:lastPrinted>
  <dcterms:created xsi:type="dcterms:W3CDTF">2022-01-07T08:18:00Z</dcterms:created>
  <dcterms:modified xsi:type="dcterms:W3CDTF">2022-01-10T07:51:00Z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(3)fO7ahbMJfpPj3hrzuooH5b1qNjILscqf3Y5/OIYsCsNrCZiYeeo73qdhkkGSu+ZTnGLhSzKI
ZzFjmf1QkOpd0umsv7ZfhwRtG7+gbFIR8GNfkCBtjTzmAmlAP7TDxO4GUYK29qP1XKT7MHBM
iES4Z2+uYrTWeXY6odlBNLfRa1M282nf+a8B7WGi+TQbpDpnNSkMuvxRogv18UZu68V+KvyC
Q2Mp8NwG6pitndwmrv</vt:lpwstr>
  </property>
  <property fmtid="{D5CDD505-2E9C-101B-9397-08002B2CF9AE}" pid="22" name="_2015_ms_pID_7253431">
    <vt:lpwstr>DDt2z5rbgU+kZAsNcTEXTN7chIlyloLDwM3QdE1I6u5yQeKJI6jPid
A4TMOG1+Hqlg3T2qwswWtWx7K5FGDVaxfQu3FRTB2JzxHcqzdV+bgch+hPioZalfNRf7w7x+
8Gag5sHd5uEmrkunEMYqXB3SKn2qhMaV67D+K0M/Tp9cTMYVzBA5YEFFhousxhE5ZP1tclf1
K/yCd/coA7WhicNQn4SpzLoqEIU+0djROxNl</vt:lpwstr>
  </property>
  <property fmtid="{D5CDD505-2E9C-101B-9397-08002B2CF9AE}" pid="23" name="_2015_ms_pID_7253432">
    <vt:lpwstr>7cAAqOsq3AZsqw5Itn/Admw=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1634173129</vt:lpwstr>
  </property>
</Properties>
</file>